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1B402DE"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A03947" w:rsidRPr="00A03947">
        <w:rPr>
          <w:rFonts w:cs="Arial"/>
          <w:b/>
          <w:sz w:val="24"/>
          <w:szCs w:val="24"/>
        </w:rPr>
        <w:t>R4-2218958</w:t>
      </w:r>
    </w:p>
    <w:p w14:paraId="72B0DFB2" w14:textId="4D27CF3F" w:rsidR="00BE09FA" w:rsidRDefault="00754047" w:rsidP="00AF226B">
      <w:pPr>
        <w:pStyle w:val="CRCoverPage"/>
        <w:tabs>
          <w:tab w:val="right" w:pos="9639"/>
        </w:tabs>
        <w:spacing w:after="100" w:afterAutospacing="1"/>
        <w:rPr>
          <w:rFonts w:cs="Arial"/>
          <w:b/>
          <w:sz w:val="24"/>
          <w:szCs w:val="24"/>
        </w:rPr>
      </w:pPr>
      <w:r>
        <w:rPr>
          <w:b/>
          <w:sz w:val="24"/>
          <w:szCs w:val="24"/>
          <w:lang w:eastAsia="zh-CN"/>
        </w:rPr>
        <w:t>Toulouse, France</w:t>
      </w:r>
      <w:r w:rsidR="00EA3413">
        <w:rPr>
          <w:b/>
          <w:sz w:val="24"/>
          <w:szCs w:val="24"/>
          <w:lang w:eastAsia="zh-CN"/>
        </w:rPr>
        <w:t xml:space="preserve">, </w:t>
      </w:r>
      <w:r w:rsidR="00EA3413">
        <w:rPr>
          <w:rFonts w:cs="Arial"/>
          <w:b/>
          <w:sz w:val="24"/>
          <w:szCs w:val="24"/>
        </w:rPr>
        <w:t>14 November – 18 November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6B307544"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3F1E3471" w14:textId="3CE38336"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8F7CD0" w:rsidRPr="008F7CD0">
        <w:rPr>
          <w:rFonts w:ascii="Arial" w:hAnsi="Arial" w:cs="Arial"/>
          <w:color w:val="000000"/>
          <w:sz w:val="22"/>
          <w:lang w:eastAsia="ja-JP"/>
        </w:rPr>
        <w:t>DC_</w:t>
      </w:r>
      <w:r w:rsidR="003756EC">
        <w:rPr>
          <w:rFonts w:ascii="Arial" w:hAnsi="Arial" w:cs="Arial"/>
          <w:color w:val="000000"/>
          <w:sz w:val="22"/>
          <w:lang w:eastAsia="ja-JP"/>
        </w:rPr>
        <w:t>1</w:t>
      </w:r>
      <w:r w:rsidR="008F7CD0" w:rsidRPr="008F7CD0">
        <w:rPr>
          <w:rFonts w:ascii="Arial" w:hAnsi="Arial" w:cs="Arial"/>
          <w:color w:val="000000"/>
          <w:sz w:val="22"/>
          <w:lang w:eastAsia="ja-JP"/>
        </w:rPr>
        <w:t>-</w:t>
      </w:r>
      <w:r w:rsidR="003756EC">
        <w:rPr>
          <w:rFonts w:ascii="Arial" w:hAnsi="Arial" w:cs="Arial"/>
          <w:color w:val="000000"/>
          <w:sz w:val="22"/>
          <w:lang w:eastAsia="ja-JP"/>
        </w:rPr>
        <w:t>28</w:t>
      </w:r>
      <w:r w:rsidR="008F7CD0" w:rsidRPr="008F7CD0">
        <w:rPr>
          <w:rFonts w:ascii="Arial" w:hAnsi="Arial" w:cs="Arial"/>
          <w:color w:val="000000"/>
          <w:sz w:val="22"/>
          <w:lang w:eastAsia="ja-JP"/>
        </w:rPr>
        <w:t>_</w:t>
      </w:r>
      <w:r w:rsidR="00C749E4">
        <w:rPr>
          <w:rFonts w:ascii="Arial" w:hAnsi="Arial" w:cs="Arial"/>
          <w:color w:val="000000"/>
          <w:sz w:val="22"/>
          <w:lang w:eastAsia="ja-JP"/>
        </w:rPr>
        <w:t>n</w:t>
      </w:r>
      <w:r w:rsidR="003756EC">
        <w:rPr>
          <w:rFonts w:ascii="Arial" w:hAnsi="Arial" w:cs="Arial"/>
          <w:color w:val="000000"/>
          <w:sz w:val="22"/>
          <w:lang w:eastAsia="ja-JP"/>
        </w:rPr>
        <w:t>38</w:t>
      </w:r>
    </w:p>
    <w:p w14:paraId="04CEABB2" w14:textId="12E10AC5"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756EC">
        <w:rPr>
          <w:rFonts w:ascii="Arial" w:hAnsi="Arial" w:cs="Arial"/>
          <w:color w:val="000000"/>
          <w:sz w:val="22"/>
          <w:lang w:eastAsia="ja-JP"/>
        </w:rPr>
        <w:t>7</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20BC45A" w:rsidR="00AB4C71"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8F7CD0" w:rsidRPr="008F7CD0">
        <w:rPr>
          <w:rFonts w:eastAsia="SimSun"/>
          <w:lang w:eastAsia="zh-CN"/>
        </w:rPr>
        <w:t>DC_</w:t>
      </w:r>
      <w:r w:rsidR="00756BC2">
        <w:rPr>
          <w:rFonts w:eastAsia="SimSun"/>
          <w:lang w:eastAsia="zh-CN"/>
        </w:rPr>
        <w:t>1</w:t>
      </w:r>
      <w:r w:rsidR="008F7CD0" w:rsidRPr="008F7CD0">
        <w:rPr>
          <w:rFonts w:eastAsia="SimSun"/>
          <w:lang w:eastAsia="zh-CN"/>
        </w:rPr>
        <w:t>-</w:t>
      </w:r>
      <w:r w:rsidR="00756BC2">
        <w:rPr>
          <w:rFonts w:eastAsia="SimSun"/>
          <w:lang w:eastAsia="zh-CN"/>
        </w:rPr>
        <w:t>28</w:t>
      </w:r>
      <w:r w:rsidR="008F7CD0" w:rsidRPr="008F7CD0">
        <w:rPr>
          <w:rFonts w:eastAsia="SimSun"/>
          <w:lang w:eastAsia="zh-CN"/>
        </w:rPr>
        <w:t>_</w:t>
      </w:r>
      <w:r w:rsidR="00C749E4">
        <w:rPr>
          <w:rFonts w:eastAsia="SimSun"/>
          <w:lang w:eastAsia="zh-CN"/>
        </w:rPr>
        <w:t>n</w:t>
      </w:r>
      <w:r w:rsidR="00756BC2">
        <w:rPr>
          <w:rFonts w:eastAsia="SimSun"/>
          <w:lang w:eastAsia="zh-CN"/>
        </w:rPr>
        <w:t>38</w:t>
      </w:r>
      <w:r w:rsidR="008525D4">
        <w:rPr>
          <w:rFonts w:eastAsia="SimSun"/>
          <w:lang w:eastAsia="zh-CN"/>
        </w:rPr>
        <w:t xml:space="preserve"> </w:t>
      </w:r>
      <w:r w:rsidR="004207D0">
        <w:rPr>
          <w:rFonts w:eastAsia="SimSun"/>
          <w:lang w:eastAsia="zh-CN"/>
        </w:rPr>
        <w:t>configurations</w:t>
      </w:r>
      <w:r w:rsidRPr="00103D5C">
        <w:rPr>
          <w:rFonts w:eastAsia="SimSun"/>
          <w:lang w:eastAsia="zh-CN"/>
        </w:rPr>
        <w:t>.</w:t>
      </w:r>
    </w:p>
    <w:p w14:paraId="287880A5" w14:textId="2F4A9294" w:rsidR="0007555D" w:rsidRPr="00AA6E64" w:rsidRDefault="009C20DC" w:rsidP="00AB4C71">
      <w:pPr>
        <w:pStyle w:val="BodyText"/>
        <w:ind w:leftChars="50" w:left="100"/>
        <w:rPr>
          <w:rFonts w:eastAsia="SimSun"/>
          <w:lang w:eastAsia="zh-CN"/>
        </w:rPr>
      </w:pPr>
      <w:r w:rsidRPr="009C20DC">
        <w:rPr>
          <w:rFonts w:eastAsia="SimSun"/>
          <w:lang w:eastAsia="zh-CN"/>
        </w:rPr>
        <w:t xml:space="preserve">This </w:t>
      </w:r>
      <w:r>
        <w:rPr>
          <w:rFonts w:eastAsia="SimSun"/>
          <w:lang w:eastAsia="zh-CN"/>
        </w:rPr>
        <w:t xml:space="preserve">TP </w:t>
      </w:r>
      <w:r w:rsidRPr="009C20DC">
        <w:rPr>
          <w:rFonts w:eastAsia="SimSun"/>
          <w:lang w:eastAsia="zh-CN"/>
        </w:rPr>
        <w:t xml:space="preserve">has a dependency on </w:t>
      </w:r>
      <w:r>
        <w:rPr>
          <w:rFonts w:eastAsia="SimSun"/>
          <w:lang w:eastAsia="zh-CN"/>
        </w:rPr>
        <w:t>th</w:t>
      </w:r>
      <w:r w:rsidR="00F764BE">
        <w:rPr>
          <w:rFonts w:eastAsia="SimSun"/>
          <w:lang w:eastAsia="zh-CN"/>
        </w:rPr>
        <w:t>at</w:t>
      </w:r>
      <w:r>
        <w:rPr>
          <w:rFonts w:eastAsia="SimSun"/>
          <w:lang w:eastAsia="zh-CN"/>
        </w:rPr>
        <w:t xml:space="preserve"> </w:t>
      </w:r>
      <w:r w:rsidRPr="009C20DC">
        <w:rPr>
          <w:rFonts w:eastAsia="SimSun"/>
          <w:lang w:eastAsia="zh-CN"/>
        </w:rPr>
        <w:t>fallback</w:t>
      </w:r>
      <w:r>
        <w:rPr>
          <w:rFonts w:eastAsia="SimSun"/>
          <w:lang w:eastAsia="zh-CN"/>
        </w:rPr>
        <w:t xml:space="preserve"> </w:t>
      </w:r>
      <w:r w:rsidR="00DE6476">
        <w:rPr>
          <w:rFonts w:eastAsia="SimSun"/>
          <w:lang w:eastAsia="zh-CN"/>
        </w:rPr>
        <w:t>“</w:t>
      </w:r>
      <w:r w:rsidR="00DE6476" w:rsidRPr="00DE6476">
        <w:rPr>
          <w:rFonts w:eastAsia="SimSun"/>
          <w:lang w:eastAsia="zh-CN"/>
        </w:rPr>
        <w:t>TP for 37.718-11-11 to include DC_28_n38</w:t>
      </w:r>
      <w:r w:rsidR="00DE6476">
        <w:rPr>
          <w:rFonts w:eastAsia="SimSun"/>
          <w:lang w:eastAsia="zh-CN"/>
        </w:rPr>
        <w:t>”</w:t>
      </w:r>
      <w:r w:rsidRPr="009C20DC">
        <w:rPr>
          <w:rFonts w:eastAsia="SimSun"/>
          <w:lang w:eastAsia="zh-CN"/>
        </w:rPr>
        <w:t xml:space="preserve"> </w:t>
      </w:r>
      <w:r w:rsidR="00F764BE">
        <w:rPr>
          <w:rFonts w:eastAsia="SimSun"/>
          <w:lang w:eastAsia="zh-CN"/>
        </w:rPr>
        <w:t>i</w:t>
      </w:r>
      <w:r w:rsidR="00522F60">
        <w:rPr>
          <w:rFonts w:eastAsia="SimSun"/>
          <w:lang w:eastAsia="zh-CN"/>
        </w:rPr>
        <w:t>s</w:t>
      </w:r>
      <w:r w:rsidRPr="009C20DC">
        <w:rPr>
          <w:rFonts w:eastAsia="SimSun"/>
          <w:lang w:eastAsia="zh-CN"/>
        </w:rPr>
        <w:t xml:space="preserve"> approved in agenda item 7.</w:t>
      </w:r>
      <w:r w:rsidR="00DE6476">
        <w:rPr>
          <w:rFonts w:eastAsia="SimSun"/>
          <w:lang w:eastAsia="zh-CN"/>
        </w:rPr>
        <w:t>3</w:t>
      </w:r>
      <w:r w:rsidRPr="009C20DC">
        <w:rPr>
          <w:rFonts w:eastAsia="SimSun"/>
          <w:lang w:eastAsia="zh-CN"/>
        </w:rPr>
        <w:t>.2</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7EDC6BE5" w:rsidR="00616BDE" w:rsidRPr="00216078" w:rsidRDefault="00297465"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2-08-02T14:32:00Z">
        <w:r w:rsidR="009A27B3" w:rsidRPr="009A27B3">
          <w:rPr>
            <w:rFonts w:ascii="Arial" w:hAnsi="Arial" w:cs="Arial"/>
            <w:sz w:val="32"/>
            <w:lang w:val="en-US"/>
          </w:rPr>
          <w:t>DC_</w:t>
        </w:r>
      </w:ins>
      <w:ins w:id="15" w:author="Per Lindell" w:date="2022-11-02T13:40:00Z">
        <w:r w:rsidR="003132A2">
          <w:rPr>
            <w:rFonts w:ascii="Arial" w:hAnsi="Arial" w:cs="Arial"/>
            <w:sz w:val="32"/>
            <w:lang w:val="en-US"/>
          </w:rPr>
          <w:t>1</w:t>
        </w:r>
      </w:ins>
      <w:ins w:id="16" w:author="Per Lindell" w:date="2022-08-02T14:32:00Z">
        <w:r w:rsidR="009A27B3" w:rsidRPr="009A27B3">
          <w:rPr>
            <w:rFonts w:ascii="Arial" w:hAnsi="Arial" w:cs="Arial"/>
            <w:sz w:val="32"/>
            <w:lang w:val="en-US"/>
          </w:rPr>
          <w:t>-</w:t>
        </w:r>
      </w:ins>
      <w:ins w:id="17" w:author="Per Lindell" w:date="2022-11-02T13:40:00Z">
        <w:r w:rsidR="003132A2">
          <w:rPr>
            <w:rFonts w:ascii="Arial" w:hAnsi="Arial" w:cs="Arial"/>
            <w:sz w:val="32"/>
            <w:lang w:val="en-US"/>
          </w:rPr>
          <w:t>28</w:t>
        </w:r>
      </w:ins>
      <w:ins w:id="18" w:author="Per Lindell" w:date="2022-08-02T14:32:00Z">
        <w:r w:rsidR="009A27B3" w:rsidRPr="009A27B3">
          <w:rPr>
            <w:rFonts w:ascii="Arial" w:hAnsi="Arial" w:cs="Arial"/>
            <w:sz w:val="32"/>
            <w:lang w:val="en-US"/>
          </w:rPr>
          <w:t>_</w:t>
        </w:r>
      </w:ins>
      <w:ins w:id="19" w:author="Per Lindell" w:date="2022-09-27T12:35:00Z">
        <w:r w:rsidR="00C749E4">
          <w:rPr>
            <w:rFonts w:ascii="Arial" w:hAnsi="Arial" w:cs="Arial"/>
            <w:sz w:val="32"/>
            <w:lang w:val="en-US"/>
          </w:rPr>
          <w:t>n</w:t>
        </w:r>
      </w:ins>
      <w:ins w:id="20" w:author="Per Lindell" w:date="2022-11-02T13:41:00Z">
        <w:r w:rsidR="003132A2">
          <w:rPr>
            <w:rFonts w:ascii="Arial" w:hAnsi="Arial" w:cs="Arial"/>
            <w:sz w:val="32"/>
            <w:lang w:val="en-US"/>
          </w:rPr>
          <w:t>38</w:t>
        </w:r>
      </w:ins>
    </w:p>
    <w:p w14:paraId="39672432" w14:textId="25112C9E" w:rsidR="00616BDE" w:rsidRPr="00216078" w:rsidRDefault="00297465" w:rsidP="00616BDE">
      <w:pPr>
        <w:pStyle w:val="Heading3"/>
        <w:rPr>
          <w:ins w:id="21" w:author="Per Lindell" w:date="2020-12-21T12:43:00Z"/>
          <w:rFonts w:cs="Arial"/>
          <w:szCs w:val="28"/>
          <w:lang w:val="en-US" w:eastAsia="zh-CN"/>
        </w:rPr>
      </w:pPr>
      <w:ins w:id="22" w:author="Per Lindell" w:date="2022-08-09T09:50:00Z">
        <w:r>
          <w:rPr>
            <w:rFonts w:cs="Arial"/>
            <w:szCs w:val="28"/>
            <w:lang w:val="en-US" w:eastAsia="zh-CN"/>
          </w:rPr>
          <w:t>5.x</w:t>
        </w:r>
      </w:ins>
      <w:ins w:id="23" w:author="Per Lindell" w:date="2020-12-21T12:43:00Z">
        <w:r w:rsidR="00616BDE" w:rsidRPr="00216078">
          <w:rPr>
            <w:rFonts w:cs="Arial"/>
            <w:szCs w:val="28"/>
            <w:lang w:val="en-US" w:eastAsia="zh-CN"/>
          </w:rPr>
          <w:t>.</w:t>
        </w:r>
      </w:ins>
      <w:ins w:id="24" w:author="Per Lindell" w:date="2022-09-28T08:07:00Z">
        <w:r w:rsidR="00846E44">
          <w:rPr>
            <w:rFonts w:cs="Arial"/>
            <w:szCs w:val="28"/>
            <w:lang w:val="en-US" w:eastAsia="zh-CN"/>
          </w:rPr>
          <w:t>1</w:t>
        </w:r>
      </w:ins>
      <w:ins w:id="25"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0E266797" w:rsidR="00616BDE" w:rsidRPr="00216078" w:rsidRDefault="00616BDE" w:rsidP="00616BDE">
      <w:pPr>
        <w:pStyle w:val="TH"/>
        <w:rPr>
          <w:ins w:id="26" w:author="Per Lindell" w:date="2020-12-21T12:43:00Z"/>
          <w:rFonts w:eastAsia="Yu Mincho"/>
          <w:sz w:val="28"/>
          <w:szCs w:val="28"/>
          <w:lang w:eastAsia="ja-JP"/>
        </w:rPr>
      </w:pPr>
      <w:ins w:id="27" w:author="Per Lindell" w:date="2020-12-21T12:43:00Z">
        <w:r w:rsidRPr="00216078">
          <w:t xml:space="preserve">Table </w:t>
        </w:r>
      </w:ins>
      <w:ins w:id="28" w:author="Per Lindell" w:date="2022-08-09T09:50:00Z">
        <w:r w:rsidR="00297465">
          <w:t>5.x</w:t>
        </w:r>
      </w:ins>
      <w:ins w:id="29"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30"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31" w:author="Per Lindell" w:date="2020-12-21T12:43:00Z"/>
                <w:lang w:val="en-US" w:eastAsia="fi-FI"/>
              </w:rPr>
            </w:pPr>
            <w:ins w:id="32" w:author="Per Lindell" w:date="2020-12-21T12:43:00Z">
              <w:r w:rsidRPr="00216078">
                <w:rPr>
                  <w:lang w:val="en-US" w:eastAsia="fi-FI"/>
                </w:rPr>
                <w:t>EN-DC</w:t>
              </w:r>
            </w:ins>
          </w:p>
          <w:p w14:paraId="48295C79" w14:textId="3A0F259D" w:rsidR="00616BDE" w:rsidRPr="00216078" w:rsidRDefault="00616BDE" w:rsidP="00EC4079">
            <w:pPr>
              <w:pStyle w:val="TAH"/>
              <w:rPr>
                <w:ins w:id="33" w:author="Per Lindell" w:date="2020-12-21T12:43:00Z"/>
                <w:lang w:val="en-US" w:eastAsia="fi-FI"/>
              </w:rPr>
            </w:pPr>
            <w:ins w:id="34"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35" w:author="Per Lindell" w:date="2020-12-21T12:43:00Z"/>
                <w:lang w:val="en-US" w:eastAsia="fi-FI"/>
              </w:rPr>
            </w:pPr>
            <w:ins w:id="36" w:author="Per Lindell" w:date="2020-12-21T12:43:00Z">
              <w:r w:rsidRPr="00216078">
                <w:rPr>
                  <w:lang w:val="en-US" w:eastAsia="fi-FI"/>
                </w:rPr>
                <w:t>Uplink EN-DC</w:t>
              </w:r>
            </w:ins>
          </w:p>
          <w:p w14:paraId="6375B5E4" w14:textId="77777777" w:rsidR="00616BDE" w:rsidRPr="00216078" w:rsidRDefault="00616BDE" w:rsidP="00EC4079">
            <w:pPr>
              <w:pStyle w:val="TAH"/>
              <w:rPr>
                <w:ins w:id="37" w:author="Per Lindell" w:date="2020-12-21T12:43:00Z"/>
                <w:lang w:val="en-US" w:eastAsia="fi-FI"/>
              </w:rPr>
            </w:pPr>
            <w:ins w:id="38" w:author="Per Lindell" w:date="2020-12-21T12:43:00Z">
              <w:r w:rsidRPr="00216078">
                <w:rPr>
                  <w:lang w:val="en-US" w:eastAsia="fi-FI"/>
                </w:rPr>
                <w:t>configuration</w:t>
              </w:r>
            </w:ins>
          </w:p>
          <w:p w14:paraId="35CFE823" w14:textId="77777777" w:rsidR="00616BDE" w:rsidRPr="00216078" w:rsidRDefault="00616BDE" w:rsidP="00EC4079">
            <w:pPr>
              <w:pStyle w:val="TAH"/>
              <w:rPr>
                <w:ins w:id="39" w:author="Per Lindell" w:date="2020-12-21T12:43:00Z"/>
                <w:lang w:eastAsia="fi-FI"/>
              </w:rPr>
            </w:pPr>
            <w:ins w:id="40"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41" w:author="Per Lindell" w:date="2020-12-21T12:43:00Z"/>
                <w:lang w:val="en-US" w:eastAsia="fi-FI"/>
              </w:rPr>
            </w:pPr>
            <w:ins w:id="42"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43" w:author="Per Lindell" w:date="2020-12-21T12:43:00Z"/>
                <w:rFonts w:cs="Arial"/>
                <w:bCs/>
                <w:szCs w:val="18"/>
                <w:lang w:eastAsia="fi-FI"/>
              </w:rPr>
            </w:pPr>
            <w:ins w:id="44" w:author="Per Lindell" w:date="2020-12-21T12:43:00Z">
              <w:r w:rsidRPr="00216078">
                <w:rPr>
                  <w:lang w:eastAsia="fi-FI"/>
                </w:rPr>
                <w:t>NR band</w:t>
              </w:r>
            </w:ins>
          </w:p>
        </w:tc>
      </w:tr>
      <w:tr w:rsidR="00634AA4" w:rsidRPr="00216078" w14:paraId="7B4D3010" w14:textId="77777777" w:rsidTr="00EC4079">
        <w:trPr>
          <w:trHeight w:val="47"/>
          <w:jc w:val="center"/>
          <w:ins w:id="45"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44397F25" w:rsidR="00634AA4" w:rsidRPr="00334F6A" w:rsidRDefault="00634AA4" w:rsidP="00634AA4">
            <w:pPr>
              <w:pStyle w:val="TAC"/>
              <w:rPr>
                <w:ins w:id="46" w:author="Per Lindell" w:date="2022-09-26T13:07:00Z"/>
                <w:rFonts w:eastAsia="SimSun"/>
                <w:lang w:eastAsia="zh-CN"/>
              </w:rPr>
            </w:pPr>
            <w:ins w:id="47" w:author="Per Lindell" w:date="2022-09-26T13:07:00Z">
              <w:r w:rsidRPr="00334F6A">
                <w:rPr>
                  <w:rFonts w:eastAsia="SimSun"/>
                  <w:lang w:eastAsia="zh-CN"/>
                </w:rPr>
                <w:t>DC_</w:t>
              </w:r>
            </w:ins>
            <w:ins w:id="48" w:author="Per Lindell" w:date="2022-11-02T13:41:00Z">
              <w:r w:rsidR="002D1176">
                <w:rPr>
                  <w:rFonts w:eastAsia="SimSun"/>
                  <w:lang w:eastAsia="zh-CN"/>
                </w:rPr>
                <w:t>1</w:t>
              </w:r>
            </w:ins>
            <w:ins w:id="49" w:author="Per Lindell" w:date="2022-09-26T13:07:00Z">
              <w:r w:rsidRPr="00334F6A">
                <w:rPr>
                  <w:rFonts w:eastAsia="SimSun"/>
                  <w:lang w:eastAsia="zh-CN"/>
                </w:rPr>
                <w:t>A-</w:t>
              </w:r>
            </w:ins>
            <w:ins w:id="50" w:author="Per Lindell" w:date="2022-11-02T13:41:00Z">
              <w:r w:rsidR="002D1176">
                <w:rPr>
                  <w:rFonts w:eastAsia="SimSun"/>
                  <w:lang w:eastAsia="zh-CN"/>
                </w:rPr>
                <w:t>28</w:t>
              </w:r>
            </w:ins>
            <w:ins w:id="51" w:author="Per Lindell" w:date="2022-09-26T13:07:00Z">
              <w:r w:rsidRPr="00334F6A">
                <w:rPr>
                  <w:rFonts w:eastAsia="SimSun"/>
                  <w:lang w:eastAsia="zh-CN"/>
                </w:rPr>
                <w:t>A_</w:t>
              </w:r>
            </w:ins>
            <w:ins w:id="52" w:author="Per Lindell" w:date="2022-09-27T12:35:00Z">
              <w:r w:rsidR="00C749E4">
                <w:rPr>
                  <w:rFonts w:eastAsia="SimSun"/>
                  <w:lang w:eastAsia="zh-CN"/>
                </w:rPr>
                <w:t>n</w:t>
              </w:r>
            </w:ins>
            <w:ins w:id="53" w:author="Per Lindell" w:date="2022-11-02T13:41:00Z">
              <w:r w:rsidR="002D1176">
                <w:rPr>
                  <w:rFonts w:eastAsia="SimSun"/>
                  <w:lang w:eastAsia="zh-CN"/>
                </w:rPr>
                <w:t>38</w:t>
              </w:r>
            </w:ins>
            <w:ins w:id="54" w:author="Per Lindell" w:date="2022-09-26T13:07:00Z">
              <w:r w:rsidRPr="00334F6A">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0395FF2" w14:textId="6DE5001B" w:rsidR="00634AA4" w:rsidRDefault="00634AA4" w:rsidP="00634AA4">
            <w:pPr>
              <w:pStyle w:val="TAC"/>
              <w:rPr>
                <w:ins w:id="55" w:author="Per Lindell" w:date="2022-09-26T13:07:00Z"/>
                <w:rFonts w:eastAsia="SimSun"/>
                <w:lang w:eastAsia="zh-CN"/>
              </w:rPr>
            </w:pPr>
            <w:ins w:id="56" w:author="Per Lindell" w:date="2022-09-26T13:07:00Z">
              <w:r w:rsidRPr="00334F6A">
                <w:rPr>
                  <w:rFonts w:eastAsia="SimSun"/>
                  <w:lang w:eastAsia="zh-CN"/>
                </w:rPr>
                <w:t>DC_</w:t>
              </w:r>
            </w:ins>
            <w:ins w:id="57" w:author="Per Lindell" w:date="2022-11-02T13:41:00Z">
              <w:r w:rsidR="002D1176">
                <w:rPr>
                  <w:rFonts w:eastAsia="SimSun"/>
                  <w:lang w:eastAsia="zh-CN"/>
                </w:rPr>
                <w:t>1</w:t>
              </w:r>
            </w:ins>
            <w:ins w:id="58" w:author="Per Lindell" w:date="2022-09-26T13:07:00Z">
              <w:r w:rsidRPr="00334F6A">
                <w:rPr>
                  <w:rFonts w:eastAsia="SimSun"/>
                  <w:lang w:eastAsia="zh-CN"/>
                </w:rPr>
                <w:t>A_</w:t>
              </w:r>
            </w:ins>
            <w:ins w:id="59" w:author="Per Lindell" w:date="2022-09-27T12:35:00Z">
              <w:r w:rsidR="00C749E4">
                <w:rPr>
                  <w:rFonts w:eastAsia="SimSun"/>
                  <w:lang w:eastAsia="zh-CN"/>
                </w:rPr>
                <w:t>n</w:t>
              </w:r>
            </w:ins>
            <w:ins w:id="60" w:author="Per Lindell" w:date="2022-11-02T13:41:00Z">
              <w:r w:rsidR="002D1176">
                <w:rPr>
                  <w:rFonts w:eastAsia="SimSun"/>
                  <w:lang w:eastAsia="zh-CN"/>
                </w:rPr>
                <w:t>38</w:t>
              </w:r>
            </w:ins>
            <w:ins w:id="61" w:author="Per Lindell" w:date="2022-09-26T13:07:00Z">
              <w:r w:rsidRPr="00334F6A">
                <w:rPr>
                  <w:rFonts w:eastAsia="SimSun"/>
                  <w:lang w:eastAsia="zh-CN"/>
                </w:rPr>
                <w:t>A</w:t>
              </w:r>
            </w:ins>
          </w:p>
          <w:p w14:paraId="0592F703" w14:textId="5E8BE5B8" w:rsidR="00634AA4" w:rsidRPr="00334F6A" w:rsidRDefault="00634AA4" w:rsidP="00634AA4">
            <w:pPr>
              <w:pStyle w:val="TAC"/>
              <w:rPr>
                <w:ins w:id="62" w:author="Per Lindell" w:date="2022-09-26T13:07:00Z"/>
                <w:rFonts w:eastAsia="SimSun"/>
                <w:lang w:eastAsia="zh-CN"/>
              </w:rPr>
            </w:pPr>
            <w:ins w:id="63" w:author="Per Lindell" w:date="2022-09-26T13:07:00Z">
              <w:r w:rsidRPr="00796468">
                <w:rPr>
                  <w:rFonts w:eastAsia="SimSun"/>
                  <w:lang w:eastAsia="zh-CN"/>
                </w:rPr>
                <w:t>DC_</w:t>
              </w:r>
            </w:ins>
            <w:ins w:id="64" w:author="Per Lindell" w:date="2022-11-02T13:41:00Z">
              <w:r w:rsidR="002D1176">
                <w:rPr>
                  <w:rFonts w:eastAsia="SimSun"/>
                  <w:lang w:eastAsia="zh-CN"/>
                </w:rPr>
                <w:t>28</w:t>
              </w:r>
            </w:ins>
            <w:ins w:id="65" w:author="Per Lindell" w:date="2022-09-26T13:07:00Z">
              <w:r w:rsidRPr="00796468">
                <w:rPr>
                  <w:rFonts w:eastAsia="SimSun"/>
                  <w:lang w:eastAsia="zh-CN"/>
                </w:rPr>
                <w:t>A_</w:t>
              </w:r>
            </w:ins>
            <w:ins w:id="66" w:author="Per Lindell" w:date="2022-09-27T12:35:00Z">
              <w:r w:rsidR="00C749E4">
                <w:rPr>
                  <w:rFonts w:eastAsia="SimSun"/>
                  <w:lang w:eastAsia="zh-CN"/>
                </w:rPr>
                <w:t>n</w:t>
              </w:r>
            </w:ins>
            <w:ins w:id="67" w:author="Per Lindell" w:date="2022-11-02T13:41:00Z">
              <w:r w:rsidR="002D1176">
                <w:rPr>
                  <w:rFonts w:eastAsia="SimSun"/>
                  <w:lang w:eastAsia="zh-CN"/>
                </w:rPr>
                <w:t>38</w:t>
              </w:r>
            </w:ins>
            <w:ins w:id="68" w:author="Per Lindell" w:date="2022-09-26T13:07:00Z">
              <w:r w:rsidRPr="00796468">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21AE203" w14:textId="674EABBC" w:rsidR="00634AA4" w:rsidRDefault="00634AA4" w:rsidP="00634AA4">
            <w:pPr>
              <w:pStyle w:val="TAC"/>
              <w:rPr>
                <w:ins w:id="69" w:author="Per Lindell" w:date="2022-09-26T13:07:00Z"/>
                <w:rFonts w:eastAsia="SimSun"/>
                <w:lang w:eastAsia="zh-CN"/>
              </w:rPr>
            </w:pPr>
            <w:ins w:id="70" w:author="Per Lindell" w:date="2022-09-26T13:07:00Z">
              <w:r>
                <w:rPr>
                  <w:rFonts w:eastAsia="SimSun"/>
                  <w:lang w:eastAsia="zh-CN"/>
                </w:rPr>
                <w:t>CA</w:t>
              </w:r>
              <w:r w:rsidRPr="00351127">
                <w:rPr>
                  <w:rFonts w:eastAsia="SimSun"/>
                  <w:lang w:eastAsia="zh-CN"/>
                </w:rPr>
                <w:t>_</w:t>
              </w:r>
            </w:ins>
            <w:ins w:id="71" w:author="Per Lindell" w:date="2022-11-02T13:41:00Z">
              <w:r w:rsidR="002F3CE7">
                <w:rPr>
                  <w:rFonts w:eastAsia="SimSun"/>
                  <w:lang w:eastAsia="zh-CN"/>
                </w:rPr>
                <w:t>1</w:t>
              </w:r>
            </w:ins>
            <w:ins w:id="72" w:author="Per Lindell" w:date="2022-09-26T13:07:00Z">
              <w:r w:rsidRPr="00334F6A">
                <w:rPr>
                  <w:rFonts w:eastAsia="SimSun"/>
                  <w:lang w:eastAsia="zh-CN"/>
                </w:rPr>
                <w:t>A-</w:t>
              </w:r>
            </w:ins>
            <w:ins w:id="73" w:author="Per Lindell" w:date="2022-11-02T13:41:00Z">
              <w:r w:rsidR="002F3CE7">
                <w:rPr>
                  <w:rFonts w:eastAsia="SimSun"/>
                  <w:lang w:eastAsia="zh-CN"/>
                </w:rPr>
                <w:t>28</w:t>
              </w:r>
            </w:ins>
            <w:ins w:id="74" w:author="Per Lindell" w:date="2022-09-26T13:07:00Z">
              <w:r w:rsidRPr="00334F6A">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C5D8893" w14:textId="2975FB6B" w:rsidR="00634AA4" w:rsidRDefault="002F3CE7" w:rsidP="00634AA4">
            <w:pPr>
              <w:pStyle w:val="TAH"/>
              <w:rPr>
                <w:ins w:id="75" w:author="Per Lindell" w:date="2022-09-26T13:07:00Z"/>
                <w:b w:val="0"/>
                <w:lang w:val="fi-FI" w:eastAsia="fi-FI"/>
              </w:rPr>
            </w:pPr>
            <w:ins w:id="76" w:author="Per Lindell" w:date="2022-11-02T13:42:00Z">
              <w:r>
                <w:rPr>
                  <w:b w:val="0"/>
                  <w:lang w:val="fi-FI" w:eastAsia="fi-FI"/>
                </w:rPr>
                <w:t>n38</w:t>
              </w:r>
            </w:ins>
            <w:ins w:id="77" w:author="Per Lindell" w:date="2022-09-26T13:07:00Z">
              <w:r w:rsidR="00634AA4">
                <w:rPr>
                  <w:b w:val="0"/>
                  <w:lang w:val="fi-FI" w:eastAsia="fi-FI"/>
                </w:rPr>
                <w:t>A</w:t>
              </w:r>
            </w:ins>
          </w:p>
        </w:tc>
      </w:tr>
    </w:tbl>
    <w:p w14:paraId="127BCBF0" w14:textId="77777777" w:rsidR="00616BDE" w:rsidRPr="00216078" w:rsidRDefault="00616BDE" w:rsidP="00616BDE">
      <w:pPr>
        <w:ind w:left="720"/>
        <w:rPr>
          <w:ins w:id="78" w:author="Per Lindell" w:date="2020-12-21T12:43:00Z"/>
          <w:b/>
          <w:color w:val="00B050"/>
          <w:lang w:val="en-US" w:eastAsia="zh-CN"/>
        </w:rPr>
      </w:pPr>
    </w:p>
    <w:p w14:paraId="640A943C" w14:textId="72CF0F49" w:rsidR="00846E44" w:rsidRDefault="00846E44" w:rsidP="00846E44">
      <w:pPr>
        <w:pStyle w:val="Heading3"/>
        <w:rPr>
          <w:ins w:id="79" w:author="Per Lindell" w:date="2022-09-28T08:07:00Z"/>
          <w:rFonts w:cs="Arial"/>
          <w:szCs w:val="28"/>
          <w:lang w:val="en-US" w:eastAsia="zh-CN"/>
        </w:rPr>
      </w:pPr>
      <w:ins w:id="80" w:author="Per Lindell" w:date="2022-09-28T08:07:00Z">
        <w:r>
          <w:rPr>
            <w:rFonts w:cs="Arial"/>
            <w:szCs w:val="28"/>
            <w:lang w:val="en-US" w:eastAsia="zh-CN"/>
          </w:rPr>
          <w:t>5.x</w:t>
        </w:r>
        <w:r w:rsidRPr="00216078">
          <w:rPr>
            <w:rFonts w:cs="Arial"/>
            <w:szCs w:val="28"/>
            <w:lang w:val="en-US" w:eastAsia="zh-CN"/>
          </w:rPr>
          <w:t>.</w:t>
        </w:r>
        <w:r>
          <w:rPr>
            <w:rFonts w:cs="Arial"/>
            <w:szCs w:val="28"/>
            <w:lang w:val="en-US" w:eastAsia="zh-CN"/>
          </w:rPr>
          <w:t>2</w:t>
        </w:r>
        <w:r w:rsidRPr="00216078">
          <w:rPr>
            <w:rFonts w:cs="Arial"/>
            <w:szCs w:val="28"/>
            <w:lang w:val="en-US" w:eastAsia="zh-CN"/>
          </w:rPr>
          <w:tab/>
        </w:r>
        <w:r>
          <w:rPr>
            <w:rFonts w:cs="Arial"/>
            <w:szCs w:val="28"/>
            <w:lang w:val="en-US" w:eastAsia="zh-CN"/>
          </w:rPr>
          <w:t>Co-existence studies</w:t>
        </w:r>
      </w:ins>
    </w:p>
    <w:p w14:paraId="0079233F" w14:textId="532FED76" w:rsidR="00846E44" w:rsidRDefault="008A58DB" w:rsidP="00846E44">
      <w:pPr>
        <w:rPr>
          <w:ins w:id="81" w:author="Per Lindell" w:date="2022-09-28T08:08:00Z"/>
          <w:rFonts w:eastAsia="SimSun"/>
        </w:rPr>
      </w:pPr>
      <w:ins w:id="82" w:author="Per Lindell" w:date="2022-11-02T13:43:00Z">
        <w:r>
          <w:rPr>
            <w:rFonts w:eastAsia="SimSun"/>
          </w:rPr>
          <w:t xml:space="preserve">There are IMD5 impact from </w:t>
        </w:r>
      </w:ins>
      <w:ins w:id="83" w:author="Per Lindell" w:date="2022-09-28T08:08:00Z">
        <w:r w:rsidR="00846E44">
          <w:rPr>
            <w:rFonts w:eastAsia="SimSun"/>
          </w:rPr>
          <w:t xml:space="preserve">UL </w:t>
        </w:r>
      </w:ins>
      <w:ins w:id="84" w:author="Per Lindell" w:date="2022-11-02T13:42:00Z">
        <w:r w:rsidR="00A503A2">
          <w:rPr>
            <w:rFonts w:eastAsia="SimSun"/>
          </w:rPr>
          <w:t>1</w:t>
        </w:r>
      </w:ins>
      <w:ins w:id="85" w:author="Per Lindell" w:date="2022-09-28T08:08:00Z">
        <w:r w:rsidR="00846E44">
          <w:rPr>
            <w:rFonts w:eastAsia="SimSun"/>
          </w:rPr>
          <w:t>_n</w:t>
        </w:r>
      </w:ins>
      <w:ins w:id="86" w:author="Per Lindell" w:date="2022-11-02T13:43:00Z">
        <w:r w:rsidR="00A503A2">
          <w:rPr>
            <w:rFonts w:eastAsia="SimSun"/>
          </w:rPr>
          <w:t>38</w:t>
        </w:r>
      </w:ins>
      <w:ins w:id="87" w:author="Per Lindell" w:date="2022-09-28T08:08:00Z">
        <w:r w:rsidR="00846E44">
          <w:rPr>
            <w:rFonts w:eastAsia="SimSun"/>
          </w:rPr>
          <w:t xml:space="preserve"> affecting DL band </w:t>
        </w:r>
      </w:ins>
      <w:ins w:id="88" w:author="Per Lindell" w:date="2022-11-02T13:43:00Z">
        <w:r w:rsidR="00A503A2">
          <w:rPr>
            <w:rFonts w:eastAsia="SimSun"/>
          </w:rPr>
          <w:t>28</w:t>
        </w:r>
      </w:ins>
      <w:ins w:id="89" w:author="Per Lindell" w:date="2022-09-28T08:08:00Z">
        <w:r w:rsidR="00846E44">
          <w:rPr>
            <w:rFonts w:eastAsia="SimSun"/>
          </w:rPr>
          <w:t>.</w:t>
        </w:r>
      </w:ins>
    </w:p>
    <w:p w14:paraId="4249DC90" w14:textId="366C29E5" w:rsidR="00846E44" w:rsidRDefault="00846E44" w:rsidP="00846E44">
      <w:pPr>
        <w:rPr>
          <w:ins w:id="90" w:author="Per Lindell" w:date="2022-09-28T08:08:00Z"/>
          <w:rFonts w:eastAsia="SimSun"/>
        </w:rPr>
      </w:pPr>
      <w:ins w:id="91" w:author="Per Lindell" w:date="2022-09-28T08:08:00Z">
        <w:r>
          <w:rPr>
            <w:rFonts w:eastAsia="SimSun"/>
          </w:rPr>
          <w:t xml:space="preserve">There are </w:t>
        </w:r>
      </w:ins>
      <w:ins w:id="92" w:author="Per Lindell" w:date="2022-11-02T13:44:00Z">
        <w:r w:rsidR="00303BF0">
          <w:rPr>
            <w:rFonts w:eastAsia="SimSun"/>
          </w:rPr>
          <w:t xml:space="preserve">no </w:t>
        </w:r>
      </w:ins>
      <w:ins w:id="93" w:author="Per Lindell" w:date="2022-09-28T08:08:00Z">
        <w:r>
          <w:rPr>
            <w:rFonts w:eastAsia="SimSun"/>
          </w:rPr>
          <w:t xml:space="preserve">IMD impact from UL </w:t>
        </w:r>
      </w:ins>
      <w:ins w:id="94" w:author="Per Lindell" w:date="2022-11-02T13:43:00Z">
        <w:r w:rsidR="00A503A2">
          <w:rPr>
            <w:rFonts w:eastAsia="SimSun"/>
          </w:rPr>
          <w:t>28</w:t>
        </w:r>
      </w:ins>
      <w:ins w:id="95" w:author="Per Lindell" w:date="2022-09-28T08:08:00Z">
        <w:r>
          <w:rPr>
            <w:rFonts w:eastAsia="SimSun"/>
          </w:rPr>
          <w:t>_n</w:t>
        </w:r>
      </w:ins>
      <w:ins w:id="96" w:author="Per Lindell" w:date="2022-11-02T13:43:00Z">
        <w:r w:rsidR="00A503A2">
          <w:rPr>
            <w:rFonts w:eastAsia="SimSun"/>
          </w:rPr>
          <w:t>38</w:t>
        </w:r>
      </w:ins>
      <w:ins w:id="97" w:author="Per Lindell" w:date="2022-09-28T08:08:00Z">
        <w:r>
          <w:rPr>
            <w:rFonts w:eastAsia="SimSun"/>
          </w:rPr>
          <w:t xml:space="preserve"> affecting DL band </w:t>
        </w:r>
      </w:ins>
      <w:ins w:id="98" w:author="Per Lindell" w:date="2022-11-02T13:43:00Z">
        <w:r w:rsidR="00A503A2">
          <w:rPr>
            <w:rFonts w:eastAsia="SimSun"/>
          </w:rPr>
          <w:t>1</w:t>
        </w:r>
      </w:ins>
      <w:ins w:id="99" w:author="Per Lindell" w:date="2022-09-28T08:08:00Z">
        <w:r>
          <w:rPr>
            <w:rFonts w:eastAsia="SimSun"/>
          </w:rPr>
          <w:t>.</w:t>
        </w:r>
      </w:ins>
    </w:p>
    <w:p w14:paraId="324B7DAC" w14:textId="51117523" w:rsidR="00616BDE" w:rsidRPr="00216078" w:rsidRDefault="00297465" w:rsidP="00616BDE">
      <w:pPr>
        <w:keepNext/>
        <w:keepLines/>
        <w:spacing w:before="120"/>
        <w:outlineLvl w:val="2"/>
        <w:rPr>
          <w:ins w:id="100" w:author="Per Lindell" w:date="2020-12-21T12:43:00Z"/>
          <w:rFonts w:ascii="Arial" w:hAnsi="Arial" w:cs="Arial"/>
          <w:sz w:val="28"/>
          <w:szCs w:val="28"/>
          <w:lang w:val="en-US" w:eastAsia="zh-CN"/>
        </w:rPr>
      </w:pPr>
      <w:ins w:id="101" w:author="Per Lindell" w:date="2022-08-09T09:50:00Z">
        <w:r>
          <w:rPr>
            <w:rFonts w:ascii="Arial" w:hAnsi="Arial" w:cs="Arial"/>
            <w:sz w:val="28"/>
            <w:szCs w:val="28"/>
            <w:lang w:val="en-US"/>
          </w:rPr>
          <w:t>5.x</w:t>
        </w:r>
      </w:ins>
      <w:ins w:id="102"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381574E8" w:rsidR="00616BDE" w:rsidRDefault="00616BDE" w:rsidP="00AA0188">
      <w:pPr>
        <w:spacing w:after="0"/>
        <w:rPr>
          <w:ins w:id="103" w:author="Per Lindell" w:date="2021-03-11T09:28:00Z"/>
        </w:rPr>
      </w:pPr>
      <w:ins w:id="104" w:author="Per Lindell" w:date="2020-12-21T12:46:00Z">
        <w:r w:rsidRPr="00216078">
          <w:t xml:space="preserve">For </w:t>
        </w:r>
      </w:ins>
      <w:ins w:id="105" w:author="Per Lindell" w:date="2022-09-26T13:17:00Z">
        <w:r w:rsidR="00EA1306" w:rsidRPr="009A27B3">
          <w:rPr>
            <w:rFonts w:cs="Arial"/>
            <w:lang w:eastAsia="ja-JP"/>
          </w:rPr>
          <w:t>DC_</w:t>
        </w:r>
      </w:ins>
      <w:ins w:id="106" w:author="Per Lindell" w:date="2022-11-02T13:48:00Z">
        <w:r w:rsidR="00B32640">
          <w:rPr>
            <w:rFonts w:cs="Arial"/>
            <w:lang w:eastAsia="ja-JP"/>
          </w:rPr>
          <w:t>1</w:t>
        </w:r>
      </w:ins>
      <w:ins w:id="107" w:author="Per Lindell" w:date="2022-09-26T13:17:00Z">
        <w:r w:rsidR="00EA1306" w:rsidRPr="009A27B3">
          <w:rPr>
            <w:rFonts w:cs="Arial"/>
            <w:lang w:eastAsia="ja-JP"/>
          </w:rPr>
          <w:t>-</w:t>
        </w:r>
      </w:ins>
      <w:ins w:id="108" w:author="Per Lindell" w:date="2022-11-02T13:49:00Z">
        <w:r w:rsidR="00B32640">
          <w:rPr>
            <w:rFonts w:cs="Arial"/>
            <w:lang w:eastAsia="ja-JP"/>
          </w:rPr>
          <w:t>28</w:t>
        </w:r>
      </w:ins>
      <w:ins w:id="109" w:author="Per Lindell" w:date="2022-09-26T13:17:00Z">
        <w:r w:rsidR="00EA1306" w:rsidRPr="009A27B3">
          <w:rPr>
            <w:rFonts w:cs="Arial"/>
            <w:lang w:eastAsia="ja-JP"/>
          </w:rPr>
          <w:t>_</w:t>
        </w:r>
      </w:ins>
      <w:ins w:id="110" w:author="Per Lindell" w:date="2022-09-27T12:35:00Z">
        <w:r w:rsidR="00C749E4">
          <w:rPr>
            <w:rFonts w:cs="Arial"/>
            <w:lang w:eastAsia="ja-JP"/>
          </w:rPr>
          <w:t>n</w:t>
        </w:r>
      </w:ins>
      <w:ins w:id="111" w:author="Per Lindell" w:date="2022-11-02T13:49:00Z">
        <w:r w:rsidR="00B32640">
          <w:rPr>
            <w:rFonts w:cs="Arial"/>
            <w:lang w:eastAsia="ja-JP"/>
          </w:rPr>
          <w:t>38</w:t>
        </w:r>
      </w:ins>
      <w:ins w:id="112"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13" w:author="Per Lindell" w:date="2022-11-02T13:51:00Z">
        <w:r w:rsidR="004824E0" w:rsidRPr="00EF5447">
          <w:rPr>
            <w:rFonts w:cs="Arial"/>
            <w:lang w:eastAsia="ja-JP"/>
          </w:rPr>
          <w:t>DC_1-28_n7</w:t>
        </w:r>
      </w:ins>
      <w:ins w:id="114"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15" w:author="Per Lindell" w:date="2020-12-21T12:46:00Z"/>
          <w:rFonts w:ascii="Calibri" w:eastAsia="Times New Roman" w:hAnsi="Calibri" w:cs="Calibri"/>
          <w:color w:val="000000"/>
          <w:sz w:val="22"/>
          <w:szCs w:val="22"/>
          <w:lang w:val="en-US"/>
        </w:rPr>
      </w:pPr>
    </w:p>
    <w:p w14:paraId="0020EDFD" w14:textId="77777777" w:rsidR="008E7F05" w:rsidRDefault="008E7F05" w:rsidP="008E7F05">
      <w:pPr>
        <w:jc w:val="center"/>
        <w:rPr>
          <w:ins w:id="116" w:author="Per Lindell" w:date="2022-11-02T13:47:00Z"/>
          <w:rFonts w:ascii="Arial" w:hAnsi="Arial"/>
          <w:b/>
          <w:lang w:eastAsia="x-none"/>
        </w:rPr>
      </w:pPr>
      <w:ins w:id="117" w:author="Per Lindell" w:date="2022-11-02T13:47:00Z">
        <w:r>
          <w:rPr>
            <w:rFonts w:ascii="Arial" w:hAnsi="Arial"/>
            <w:b/>
            <w:lang w:eastAsia="x-none"/>
          </w:rPr>
          <w:t>Table 5.1.3-</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118"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119" w:author="Per Lindell" w:date="2022-11-02T13:47:00Z"/>
              </w:rPr>
            </w:pPr>
            <w:ins w:id="120"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121" w:author="Per Lindell" w:date="2022-11-02T13:47:00Z"/>
              </w:rPr>
            </w:pPr>
            <w:proofErr w:type="spellStart"/>
            <w:ins w:id="122"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46017A">
        <w:trPr>
          <w:trHeight w:val="187"/>
          <w:tblHeader/>
          <w:jc w:val="center"/>
          <w:ins w:id="123" w:author="Per Lindell" w:date="2022-11-02T13:47: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124"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125" w:author="Per Lindell" w:date="2022-11-02T13:47:00Z"/>
              </w:rPr>
            </w:pPr>
            <w:ins w:id="126" w:author="Per Lindell" w:date="2022-11-02T13:47:00Z">
              <w:r>
                <w:rPr>
                  <w:color w:val="000000" w:themeColor="text1"/>
                </w:rPr>
                <w:t>Component band in order of bands in configuration</w:t>
              </w:r>
              <w:r w:rsidRPr="0062223B">
                <w:rPr>
                  <w:color w:val="000000" w:themeColor="text1"/>
                  <w:vertAlign w:val="superscript"/>
                </w:rPr>
                <w:t>7</w:t>
              </w:r>
            </w:ins>
          </w:p>
        </w:tc>
      </w:tr>
      <w:tr w:rsidR="008E7F05" w14:paraId="0BED96CB" w14:textId="77777777" w:rsidTr="0046017A">
        <w:trPr>
          <w:trHeight w:val="187"/>
          <w:jc w:val="center"/>
          <w:ins w:id="127"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3E10D7D6" w:rsidR="008E7F05" w:rsidRDefault="00B32640" w:rsidP="0046017A">
            <w:pPr>
              <w:pStyle w:val="TAC"/>
              <w:rPr>
                <w:ins w:id="128" w:author="Per Lindell" w:date="2022-11-02T13:47:00Z"/>
              </w:rPr>
            </w:pPr>
            <w:ins w:id="129" w:author="Per Lindell" w:date="2022-11-02T13:49:00Z">
              <w:r w:rsidRPr="009A27B3">
                <w:rPr>
                  <w:rFonts w:cs="Arial"/>
                  <w:lang w:eastAsia="ja-JP"/>
                </w:rPr>
                <w:t>DC_</w:t>
              </w:r>
              <w:r>
                <w:rPr>
                  <w:rFonts w:cs="Arial"/>
                  <w:lang w:eastAsia="ja-JP"/>
                </w:rPr>
                <w:t>1</w:t>
              </w:r>
              <w:r w:rsidRPr="009A27B3">
                <w:rPr>
                  <w:rFonts w:cs="Arial"/>
                  <w:lang w:eastAsia="ja-JP"/>
                </w:rPr>
                <w:t>-</w:t>
              </w:r>
              <w:r>
                <w:rPr>
                  <w:rFonts w:cs="Arial"/>
                  <w:lang w:eastAsia="ja-JP"/>
                </w:rPr>
                <w:t>28</w:t>
              </w:r>
              <w:r w:rsidRPr="009A27B3">
                <w:rPr>
                  <w:rFonts w:cs="Arial"/>
                  <w:lang w:eastAsia="ja-JP"/>
                </w:rPr>
                <w:t>_</w:t>
              </w:r>
              <w:r>
                <w:rPr>
                  <w:rFonts w:cs="Arial"/>
                  <w:lang w:eastAsia="ja-JP"/>
                </w:rPr>
                <w:t>n38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77777777" w:rsidR="008E7F05" w:rsidRDefault="008E7F05" w:rsidP="0046017A">
            <w:pPr>
              <w:pStyle w:val="TAC"/>
              <w:rPr>
                <w:ins w:id="130" w:author="Per Lindell" w:date="2022-11-02T13:47:00Z"/>
              </w:rPr>
            </w:pPr>
            <w:ins w:id="131" w:author="Per Lindell" w:date="2022-11-02T13:47: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77777777" w:rsidR="008E7F05" w:rsidRDefault="008E7F05" w:rsidP="0046017A">
            <w:pPr>
              <w:pStyle w:val="TAC"/>
              <w:rPr>
                <w:ins w:id="132" w:author="Per Lindell" w:date="2022-11-02T13:47:00Z"/>
              </w:rPr>
            </w:pPr>
            <w:ins w:id="133" w:author="Per Lindell" w:date="2022-11-02T13:47: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77777777" w:rsidR="008E7F05" w:rsidRDefault="008E7F05" w:rsidP="0046017A">
            <w:pPr>
              <w:pStyle w:val="TAC"/>
              <w:rPr>
                <w:ins w:id="134" w:author="Per Lindell" w:date="2022-11-02T13:47:00Z"/>
              </w:rPr>
            </w:pPr>
            <w:ins w:id="135" w:author="Per Lindell" w:date="2022-11-02T13:47:00Z">
              <w:r>
                <w:t>0.6</w:t>
              </w:r>
            </w:ins>
          </w:p>
        </w:tc>
      </w:tr>
      <w:tr w:rsidR="008E7F05" w14:paraId="6C30184F" w14:textId="77777777" w:rsidTr="0046017A">
        <w:trPr>
          <w:trHeight w:val="187"/>
          <w:jc w:val="center"/>
          <w:ins w:id="136"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137" w:author="Per Lindell" w:date="2022-11-02T13:47:00Z"/>
              </w:rPr>
            </w:pPr>
            <w:ins w:id="138"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139" w:author="Per Lindell" w:date="2022-11-02T13:47:00Z"/>
              </w:rPr>
            </w:pPr>
            <w:ins w:id="140"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141" w:author="Per Lindell" w:date="2022-11-02T13:47:00Z"/>
          <w:lang w:eastAsia="zh-CN"/>
        </w:rPr>
      </w:pPr>
    </w:p>
    <w:p w14:paraId="7BF3026D" w14:textId="77777777" w:rsidR="008E7F05" w:rsidRDefault="008E7F05" w:rsidP="008E7F05">
      <w:pPr>
        <w:jc w:val="center"/>
        <w:rPr>
          <w:ins w:id="142" w:author="Per Lindell" w:date="2022-11-02T13:47:00Z"/>
          <w:rFonts w:ascii="Arial" w:hAnsi="Arial"/>
          <w:b/>
          <w:lang w:eastAsia="x-none"/>
        </w:rPr>
      </w:pPr>
      <w:ins w:id="143" w:author="Per Lindell" w:date="2022-11-02T13:47:00Z">
        <w:r>
          <w:rPr>
            <w:rFonts w:ascii="Arial" w:hAnsi="Arial"/>
            <w:b/>
            <w:lang w:eastAsia="x-none"/>
          </w:rPr>
          <w:lastRenderedPageBreak/>
          <w:t>Table 5.1.3-</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144"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145" w:author="Per Lindell" w:date="2022-11-02T13:47:00Z"/>
                <w:rFonts w:ascii="Arial" w:hAnsi="Arial"/>
                <w:b/>
                <w:sz w:val="18"/>
              </w:rPr>
            </w:pPr>
            <w:ins w:id="146"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147" w:author="Per Lindell" w:date="2022-11-02T13:47:00Z"/>
                <w:rFonts w:cs="Arial"/>
                <w:color w:val="000000" w:themeColor="text1"/>
                <w:kern w:val="2"/>
              </w:rPr>
            </w:pPr>
            <w:proofErr w:type="spellStart"/>
            <w:ins w:id="148"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46017A">
        <w:trPr>
          <w:trHeight w:val="187"/>
          <w:tblHeader/>
          <w:jc w:val="center"/>
          <w:ins w:id="149" w:author="Per Lindell" w:date="2022-11-02T13:47:00Z"/>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150"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151" w:author="Per Lindell" w:date="2022-11-02T13:47:00Z"/>
                <w:rFonts w:cs="Arial"/>
                <w:color w:val="000000" w:themeColor="text1"/>
                <w:kern w:val="2"/>
                <w:vertAlign w:val="superscript"/>
              </w:rPr>
            </w:pPr>
            <w:ins w:id="152" w:author="Per Lindell" w:date="2022-11-02T13:47:00Z">
              <w:r>
                <w:rPr>
                  <w:color w:val="000000" w:themeColor="text1"/>
                </w:rPr>
                <w:t>Component band in order of bands in configuration</w:t>
              </w:r>
              <w:r>
                <w:rPr>
                  <w:color w:val="000000" w:themeColor="text1"/>
                  <w:vertAlign w:val="superscript"/>
                </w:rPr>
                <w:t>8</w:t>
              </w:r>
            </w:ins>
          </w:p>
        </w:tc>
      </w:tr>
      <w:tr w:rsidR="008E7F05" w14:paraId="4EE0EC31" w14:textId="77777777" w:rsidTr="0046017A">
        <w:trPr>
          <w:trHeight w:val="187"/>
          <w:jc w:val="center"/>
          <w:ins w:id="153"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4AD5A2F0" w:rsidR="008E7F05" w:rsidRDefault="007163CE" w:rsidP="0046017A">
            <w:pPr>
              <w:keepNext/>
              <w:keepLines/>
              <w:spacing w:after="0"/>
              <w:jc w:val="center"/>
              <w:rPr>
                <w:ins w:id="154" w:author="Per Lindell" w:date="2022-11-02T13:47:00Z"/>
                <w:rFonts w:ascii="Arial" w:hAnsi="Arial"/>
                <w:sz w:val="18"/>
              </w:rPr>
            </w:pPr>
            <w:ins w:id="155" w:author="Per Lindell" w:date="2022-11-02T13:52:00Z">
              <w:r w:rsidRPr="009A27B3">
                <w:rPr>
                  <w:rFonts w:cs="Arial"/>
                  <w:lang w:eastAsia="ja-JP"/>
                </w:rPr>
                <w:t>DC_</w:t>
              </w:r>
              <w:r>
                <w:rPr>
                  <w:rFonts w:cs="Arial"/>
                  <w:lang w:eastAsia="ja-JP"/>
                </w:rPr>
                <w:t>1</w:t>
              </w:r>
              <w:r w:rsidRPr="009A27B3">
                <w:rPr>
                  <w:rFonts w:cs="Arial"/>
                  <w:lang w:eastAsia="ja-JP"/>
                </w:rPr>
                <w:t>-</w:t>
              </w:r>
              <w:r>
                <w:rPr>
                  <w:rFonts w:cs="Arial"/>
                  <w:lang w:eastAsia="ja-JP"/>
                </w:rPr>
                <w:t>28</w:t>
              </w:r>
              <w:r w:rsidRPr="009A27B3">
                <w:rPr>
                  <w:rFonts w:cs="Arial"/>
                  <w:lang w:eastAsia="ja-JP"/>
                </w:rPr>
                <w:t>_</w:t>
              </w:r>
              <w:r>
                <w:rPr>
                  <w:rFonts w:cs="Arial"/>
                  <w:lang w:eastAsia="ja-JP"/>
                </w:rPr>
                <w:t>n38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77777777" w:rsidR="008E7F05" w:rsidRDefault="008E7F05" w:rsidP="0046017A">
            <w:pPr>
              <w:keepNext/>
              <w:keepLines/>
              <w:spacing w:after="0"/>
              <w:jc w:val="center"/>
              <w:rPr>
                <w:ins w:id="156" w:author="Per Lindell" w:date="2022-11-02T13:47:00Z"/>
                <w:rFonts w:ascii="Arial" w:hAnsi="Arial"/>
                <w:sz w:val="18"/>
                <w:lang w:eastAsia="ja-JP"/>
              </w:rPr>
            </w:pPr>
            <w:ins w:id="157" w:author="Per Lindell" w:date="2022-11-02T13: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4F4C2240" w:rsidR="008E7F05" w:rsidRPr="00C11F06" w:rsidRDefault="007163CE" w:rsidP="0046017A">
            <w:pPr>
              <w:keepNext/>
              <w:keepLines/>
              <w:spacing w:after="0"/>
              <w:jc w:val="center"/>
              <w:rPr>
                <w:ins w:id="158" w:author="Per Lindell" w:date="2022-11-02T13:47:00Z"/>
                <w:rFonts w:ascii="Arial" w:eastAsiaTheme="minorEastAsia" w:hAnsi="Arial"/>
                <w:sz w:val="18"/>
                <w:lang w:eastAsia="zh-CN"/>
              </w:rPr>
            </w:pPr>
            <w:ins w:id="159" w:author="Per Lindell" w:date="2022-11-02T13:5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77777777" w:rsidR="008E7F05" w:rsidRDefault="008E7F05" w:rsidP="0046017A">
            <w:pPr>
              <w:keepNext/>
              <w:keepLines/>
              <w:spacing w:after="0"/>
              <w:jc w:val="center"/>
              <w:rPr>
                <w:ins w:id="160" w:author="Per Lindell" w:date="2022-11-02T13:47:00Z"/>
                <w:rFonts w:ascii="Arial" w:hAnsi="Arial"/>
                <w:sz w:val="18"/>
              </w:rPr>
            </w:pPr>
            <w:ins w:id="161" w:author="Per Lindell" w:date="2022-11-02T13:47:00Z">
              <w:r>
                <w:rPr>
                  <w:rFonts w:ascii="Arial" w:eastAsia="Malgun Gothic" w:hAnsi="Arial"/>
                  <w:sz w:val="18"/>
                  <w:lang w:eastAsia="ko-KR"/>
                </w:rPr>
                <w:t>-</w:t>
              </w:r>
            </w:ins>
          </w:p>
        </w:tc>
      </w:tr>
      <w:tr w:rsidR="008E7F05" w14:paraId="44256D49" w14:textId="77777777" w:rsidTr="0046017A">
        <w:trPr>
          <w:trHeight w:val="187"/>
          <w:jc w:val="center"/>
          <w:ins w:id="162"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163" w:author="Per Lindell" w:date="2022-11-02T13:47:00Z"/>
              </w:rPr>
            </w:pPr>
            <w:ins w:id="164"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165" w:author="Per Lindell" w:date="2022-11-02T13:47:00Z"/>
                <w:rFonts w:ascii="Arial" w:eastAsia="Malgun Gothic" w:hAnsi="Arial"/>
                <w:sz w:val="18"/>
                <w:lang w:eastAsia="ko-KR"/>
              </w:rPr>
            </w:pPr>
            <w:ins w:id="166"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167" w:author="Per Lindell" w:date="2022-11-02T13:47:00Z"/>
          <w:rFonts w:eastAsia="Malgun Gothic"/>
          <w:highlight w:val="yellow"/>
          <w:lang w:eastAsia="ko-KR"/>
        </w:rPr>
      </w:pPr>
    </w:p>
    <w:p w14:paraId="7941672E" w14:textId="267D6787" w:rsidR="00616BDE" w:rsidRDefault="00297465" w:rsidP="00616BDE">
      <w:pPr>
        <w:keepNext/>
        <w:keepLines/>
        <w:spacing w:before="120"/>
        <w:ind w:left="1134" w:hanging="1134"/>
        <w:outlineLvl w:val="2"/>
        <w:rPr>
          <w:ins w:id="168" w:author="Per Lindell" w:date="2020-12-21T12:43:00Z"/>
          <w:rFonts w:ascii="Arial" w:hAnsi="Arial" w:cs="Arial"/>
          <w:sz w:val="28"/>
          <w:szCs w:val="28"/>
          <w:lang w:val="en-US"/>
        </w:rPr>
      </w:pPr>
      <w:ins w:id="169" w:author="Per Lindell" w:date="2022-08-09T09:50:00Z">
        <w:r>
          <w:rPr>
            <w:rFonts w:ascii="Arial" w:hAnsi="Arial" w:cs="Arial"/>
            <w:sz w:val="28"/>
            <w:szCs w:val="28"/>
            <w:lang w:val="en-US"/>
          </w:rPr>
          <w:t>5.x</w:t>
        </w:r>
      </w:ins>
      <w:ins w:id="170"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396065DD" w14:textId="04A618DD" w:rsidR="00E94F7B" w:rsidRDefault="00E94F7B" w:rsidP="00292D32">
      <w:pPr>
        <w:rPr>
          <w:ins w:id="171" w:author="Per Lindell" w:date="2022-08-02T15:00:00Z"/>
          <w:rFonts w:eastAsia="SimSun"/>
        </w:rPr>
      </w:pPr>
      <w:ins w:id="172" w:author="Per Lindell" w:date="2022-08-02T15:01:00Z">
        <w:r>
          <w:rPr>
            <w:rFonts w:eastAsia="SimSun"/>
          </w:rPr>
          <w:t xml:space="preserve">MSD values are reused from </w:t>
        </w:r>
      </w:ins>
      <w:ins w:id="173" w:author="Per Lindell" w:date="2022-11-02T13:52:00Z">
        <w:r w:rsidR="007163CE" w:rsidRPr="009A27B3">
          <w:rPr>
            <w:rFonts w:cs="Arial"/>
            <w:lang w:eastAsia="ja-JP"/>
          </w:rPr>
          <w:t>DC_</w:t>
        </w:r>
        <w:r w:rsidR="007163CE">
          <w:rPr>
            <w:rFonts w:cs="Arial"/>
            <w:lang w:eastAsia="ja-JP"/>
          </w:rPr>
          <w:t>1</w:t>
        </w:r>
      </w:ins>
      <w:ins w:id="174" w:author="Per Lindell" w:date="2022-11-02T13:53:00Z">
        <w:r w:rsidR="007163CE">
          <w:rPr>
            <w:rFonts w:cs="Arial"/>
            <w:lang w:eastAsia="ja-JP"/>
          </w:rPr>
          <w:t>A</w:t>
        </w:r>
      </w:ins>
      <w:ins w:id="175" w:author="Per Lindell" w:date="2022-11-02T13:52:00Z">
        <w:r w:rsidR="007163CE" w:rsidRPr="009A27B3">
          <w:rPr>
            <w:rFonts w:cs="Arial"/>
            <w:lang w:eastAsia="ja-JP"/>
          </w:rPr>
          <w:t>-</w:t>
        </w:r>
        <w:r w:rsidR="007163CE">
          <w:rPr>
            <w:rFonts w:cs="Arial"/>
            <w:lang w:eastAsia="ja-JP"/>
          </w:rPr>
          <w:t>28</w:t>
        </w:r>
      </w:ins>
      <w:ins w:id="176" w:author="Per Lindell" w:date="2022-11-02T13:53:00Z">
        <w:r w:rsidR="007163CE">
          <w:rPr>
            <w:rFonts w:cs="Arial"/>
            <w:lang w:eastAsia="ja-JP"/>
          </w:rPr>
          <w:t>A</w:t>
        </w:r>
      </w:ins>
      <w:ins w:id="177" w:author="Per Lindell" w:date="2022-11-02T13:52:00Z">
        <w:r w:rsidR="007163CE" w:rsidRPr="009A27B3">
          <w:rPr>
            <w:rFonts w:cs="Arial"/>
            <w:lang w:eastAsia="ja-JP"/>
          </w:rPr>
          <w:t>_</w:t>
        </w:r>
        <w:r w:rsidR="007163CE">
          <w:rPr>
            <w:rFonts w:cs="Arial"/>
            <w:lang w:eastAsia="ja-JP"/>
          </w:rPr>
          <w:t>n</w:t>
        </w:r>
      </w:ins>
      <w:ins w:id="178" w:author="Per Lindell" w:date="2022-11-02T13:53:00Z">
        <w:r w:rsidR="007163CE">
          <w:rPr>
            <w:rFonts w:cs="Arial"/>
            <w:lang w:eastAsia="ja-JP"/>
          </w:rPr>
          <w:t>7</w:t>
        </w:r>
      </w:ins>
      <w:ins w:id="179" w:author="Per Lindell" w:date="2022-11-02T13:52:00Z">
        <w:r w:rsidR="007163CE">
          <w:rPr>
            <w:rFonts w:cs="Arial"/>
            <w:lang w:eastAsia="ja-JP"/>
          </w:rPr>
          <w:t>A</w:t>
        </w:r>
      </w:ins>
      <w:ins w:id="180" w:author="Per Lindell" w:date="2022-08-02T15:01:00Z">
        <w:r>
          <w:rPr>
            <w:rFonts w:cs="Arial"/>
            <w:lang w:eastAsia="ja-JP"/>
          </w:rPr>
          <w:t>.</w:t>
        </w:r>
      </w:ins>
    </w:p>
    <w:p w14:paraId="62AB1E31" w14:textId="77777777" w:rsidR="009A27B3" w:rsidRPr="00EF5447" w:rsidRDefault="009A27B3" w:rsidP="009A27B3">
      <w:pPr>
        <w:pStyle w:val="TH"/>
        <w:rPr>
          <w:ins w:id="181" w:author="Per Lindell" w:date="2022-08-02T14:45:00Z"/>
        </w:rPr>
      </w:pPr>
      <w:ins w:id="182" w:author="Per Lindell" w:date="2022-08-02T14:45:00Z">
        <w:r w:rsidRPr="00EF5447">
          <w:t xml:space="preserve">Table 7.3B.2.3.5.2-1: MSD test points for </w:t>
        </w:r>
        <w:proofErr w:type="spellStart"/>
        <w:r w:rsidRPr="00EF5447">
          <w:t>Scell</w:t>
        </w:r>
        <w:proofErr w:type="spellEnd"/>
        <w:r w:rsidRPr="00EF5447">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27B3" w:rsidRPr="00EF5447" w14:paraId="21B48F92" w14:textId="77777777" w:rsidTr="00EC4AE6">
        <w:trPr>
          <w:trHeight w:val="231"/>
          <w:tblHeader/>
          <w:jc w:val="center"/>
          <w:ins w:id="183" w:author="Per Lindell" w:date="2022-08-02T14:45:00Z"/>
        </w:trPr>
        <w:tc>
          <w:tcPr>
            <w:tcW w:w="9379" w:type="dxa"/>
            <w:gridSpan w:val="8"/>
            <w:tcBorders>
              <w:bottom w:val="single" w:sz="4" w:space="0" w:color="auto"/>
            </w:tcBorders>
            <w:shd w:val="clear" w:color="auto" w:fill="auto"/>
          </w:tcPr>
          <w:p w14:paraId="59B2214E" w14:textId="77777777" w:rsidR="009A27B3" w:rsidRPr="00EF5447" w:rsidRDefault="009A27B3" w:rsidP="00EC4AE6">
            <w:pPr>
              <w:pStyle w:val="TAH"/>
              <w:rPr>
                <w:ins w:id="184" w:author="Per Lindell" w:date="2022-08-02T14:45:00Z"/>
              </w:rPr>
            </w:pPr>
            <w:ins w:id="185" w:author="Per Lindell" w:date="2022-08-02T14:45:00Z">
              <w:r w:rsidRPr="00EF5447">
                <w:t>NR or E-UTRA Band / Channel bandwidth / NRB / MSD</w:t>
              </w:r>
            </w:ins>
          </w:p>
        </w:tc>
      </w:tr>
      <w:tr w:rsidR="009A27B3" w:rsidRPr="00EF5447" w14:paraId="6893A6E3" w14:textId="77777777" w:rsidTr="00EC4AE6">
        <w:trPr>
          <w:trHeight w:val="231"/>
          <w:tblHeader/>
          <w:jc w:val="center"/>
          <w:ins w:id="186" w:author="Per Lindell" w:date="2022-08-02T14:45:00Z"/>
        </w:trPr>
        <w:tc>
          <w:tcPr>
            <w:tcW w:w="2258" w:type="dxa"/>
            <w:tcBorders>
              <w:bottom w:val="single" w:sz="4" w:space="0" w:color="auto"/>
            </w:tcBorders>
            <w:shd w:val="clear" w:color="auto" w:fill="auto"/>
          </w:tcPr>
          <w:p w14:paraId="26F48C89" w14:textId="77777777" w:rsidR="009A27B3" w:rsidRPr="00EF5447" w:rsidRDefault="009A27B3" w:rsidP="00EC4AE6">
            <w:pPr>
              <w:pStyle w:val="TAH"/>
              <w:rPr>
                <w:ins w:id="187" w:author="Per Lindell" w:date="2022-08-02T14:45:00Z"/>
              </w:rPr>
            </w:pPr>
            <w:ins w:id="188" w:author="Per Lindell" w:date="2022-08-02T14:45:00Z">
              <w:r w:rsidRPr="00EF5447">
                <w:t>EN-DC Configuration</w:t>
              </w:r>
            </w:ins>
          </w:p>
        </w:tc>
        <w:tc>
          <w:tcPr>
            <w:tcW w:w="867" w:type="dxa"/>
            <w:tcBorders>
              <w:bottom w:val="single" w:sz="4" w:space="0" w:color="auto"/>
            </w:tcBorders>
            <w:shd w:val="clear" w:color="auto" w:fill="auto"/>
          </w:tcPr>
          <w:p w14:paraId="0EC03BF7" w14:textId="77777777" w:rsidR="009A27B3" w:rsidRPr="00EF5447" w:rsidRDefault="009A27B3" w:rsidP="00EC4AE6">
            <w:pPr>
              <w:pStyle w:val="TAH"/>
              <w:rPr>
                <w:ins w:id="189" w:author="Per Lindell" w:date="2022-08-02T14:45:00Z"/>
              </w:rPr>
            </w:pPr>
            <w:ins w:id="190" w:author="Per Lindell" w:date="2022-08-02T14:45:00Z">
              <w:r w:rsidRPr="00EF5447">
                <w:t>EUTRA / NR band</w:t>
              </w:r>
            </w:ins>
          </w:p>
        </w:tc>
        <w:tc>
          <w:tcPr>
            <w:tcW w:w="1066" w:type="dxa"/>
            <w:tcBorders>
              <w:bottom w:val="single" w:sz="4" w:space="0" w:color="auto"/>
            </w:tcBorders>
            <w:shd w:val="clear" w:color="auto" w:fill="auto"/>
          </w:tcPr>
          <w:p w14:paraId="7FC91E2F" w14:textId="77777777" w:rsidR="009A27B3" w:rsidRPr="00EF5447" w:rsidRDefault="009A27B3" w:rsidP="00EC4AE6">
            <w:pPr>
              <w:pStyle w:val="TAH"/>
              <w:rPr>
                <w:ins w:id="191" w:author="Per Lindell" w:date="2022-08-02T14:45:00Z"/>
              </w:rPr>
            </w:pPr>
            <w:ins w:id="192" w:author="Per Lindell" w:date="2022-08-02T14:45: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197FEC3" w14:textId="77777777" w:rsidR="009A27B3" w:rsidRPr="00EF5447" w:rsidRDefault="009A27B3" w:rsidP="00EC4AE6">
            <w:pPr>
              <w:pStyle w:val="TAH"/>
              <w:rPr>
                <w:ins w:id="193" w:author="Per Lindell" w:date="2022-08-02T14:45:00Z"/>
              </w:rPr>
            </w:pPr>
            <w:ins w:id="194" w:author="Per Lindell" w:date="2022-08-02T14:45:00Z">
              <w:r w:rsidRPr="00EF5447">
                <w:t xml:space="preserve">UL/DL BW </w:t>
              </w:r>
              <w:r w:rsidRPr="00EF5447">
                <w:br/>
                <w:t>(MHz)</w:t>
              </w:r>
            </w:ins>
          </w:p>
        </w:tc>
        <w:tc>
          <w:tcPr>
            <w:tcW w:w="1142" w:type="dxa"/>
            <w:tcBorders>
              <w:bottom w:val="single" w:sz="4" w:space="0" w:color="auto"/>
            </w:tcBorders>
            <w:shd w:val="clear" w:color="auto" w:fill="auto"/>
          </w:tcPr>
          <w:p w14:paraId="1F156B43" w14:textId="77777777" w:rsidR="009A27B3" w:rsidRPr="00EF5447" w:rsidRDefault="009A27B3" w:rsidP="00EC4AE6">
            <w:pPr>
              <w:pStyle w:val="TAH"/>
              <w:rPr>
                <w:ins w:id="195" w:author="Per Lindell" w:date="2022-08-02T14:45:00Z"/>
              </w:rPr>
            </w:pPr>
            <w:ins w:id="196" w:author="Per Lindell" w:date="2022-08-02T14:45:00Z">
              <w:r w:rsidRPr="00EF5447">
                <w:t>UL</w:t>
              </w:r>
            </w:ins>
          </w:p>
          <w:p w14:paraId="13C0BCD0" w14:textId="77777777" w:rsidR="009A27B3" w:rsidRPr="00EF5447" w:rsidRDefault="009A27B3" w:rsidP="00EC4AE6">
            <w:pPr>
              <w:pStyle w:val="TAH"/>
              <w:rPr>
                <w:ins w:id="197" w:author="Per Lindell" w:date="2022-08-02T14:45:00Z"/>
              </w:rPr>
            </w:pPr>
            <w:ins w:id="198" w:author="Per Lindell" w:date="2022-08-02T14:45:00Z">
              <w:r w:rsidRPr="00EF5447">
                <w:t>L</w:t>
              </w:r>
              <w:r w:rsidRPr="00EF5447">
                <w:rPr>
                  <w:vertAlign w:val="subscript"/>
                </w:rPr>
                <w:t>CRB</w:t>
              </w:r>
            </w:ins>
          </w:p>
        </w:tc>
        <w:tc>
          <w:tcPr>
            <w:tcW w:w="1299" w:type="dxa"/>
            <w:tcBorders>
              <w:bottom w:val="single" w:sz="4" w:space="0" w:color="auto"/>
            </w:tcBorders>
            <w:shd w:val="clear" w:color="auto" w:fill="auto"/>
          </w:tcPr>
          <w:p w14:paraId="64183860" w14:textId="77777777" w:rsidR="009A27B3" w:rsidRPr="00EF5447" w:rsidRDefault="009A27B3" w:rsidP="00EC4AE6">
            <w:pPr>
              <w:pStyle w:val="TAH"/>
              <w:rPr>
                <w:ins w:id="199" w:author="Per Lindell" w:date="2022-08-02T14:45:00Z"/>
              </w:rPr>
            </w:pPr>
            <w:ins w:id="200" w:author="Per Lindell" w:date="2022-08-02T14:45: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037994A" w14:textId="77777777" w:rsidR="009A27B3" w:rsidRPr="00EF5447" w:rsidRDefault="009A27B3" w:rsidP="00EC4AE6">
            <w:pPr>
              <w:pStyle w:val="TAH"/>
              <w:rPr>
                <w:ins w:id="201" w:author="Per Lindell" w:date="2022-08-02T14:45:00Z"/>
              </w:rPr>
            </w:pPr>
            <w:ins w:id="202" w:author="Per Lindell" w:date="2022-08-02T14:45:00Z">
              <w:r w:rsidRPr="00EF5447">
                <w:t xml:space="preserve">MSD </w:t>
              </w:r>
              <w:r w:rsidRPr="00EF5447">
                <w:br/>
                <w:t>(dB)</w:t>
              </w:r>
            </w:ins>
          </w:p>
        </w:tc>
        <w:tc>
          <w:tcPr>
            <w:tcW w:w="1248" w:type="dxa"/>
            <w:tcBorders>
              <w:bottom w:val="single" w:sz="4" w:space="0" w:color="auto"/>
            </w:tcBorders>
          </w:tcPr>
          <w:p w14:paraId="40005A44" w14:textId="77777777" w:rsidR="009A27B3" w:rsidRPr="00EF5447" w:rsidRDefault="009A27B3" w:rsidP="00EC4AE6">
            <w:pPr>
              <w:pStyle w:val="TAH"/>
              <w:rPr>
                <w:ins w:id="203" w:author="Per Lindell" w:date="2022-08-02T14:45:00Z"/>
              </w:rPr>
            </w:pPr>
            <w:ins w:id="204" w:author="Per Lindell" w:date="2022-08-02T14:45:00Z">
              <w:r w:rsidRPr="00EF5447">
                <w:t>IMD order</w:t>
              </w:r>
            </w:ins>
          </w:p>
        </w:tc>
      </w:tr>
      <w:tr w:rsidR="003E2186" w:rsidRPr="00EF5447" w14:paraId="3BF43E1F" w14:textId="77777777" w:rsidTr="0046017A">
        <w:trPr>
          <w:trHeight w:val="22"/>
          <w:jc w:val="center"/>
          <w:ins w:id="205" w:author="Per Lindell" w:date="2022-11-02T13:55:00Z"/>
        </w:trPr>
        <w:tc>
          <w:tcPr>
            <w:tcW w:w="2258" w:type="dxa"/>
            <w:tcBorders>
              <w:top w:val="single" w:sz="4" w:space="0" w:color="auto"/>
              <w:bottom w:val="nil"/>
            </w:tcBorders>
            <w:shd w:val="clear" w:color="auto" w:fill="auto"/>
          </w:tcPr>
          <w:p w14:paraId="16E8B803" w14:textId="7267D22B" w:rsidR="003E2186" w:rsidRPr="00EF5447" w:rsidRDefault="003E2186" w:rsidP="003E2186">
            <w:pPr>
              <w:pStyle w:val="TAC"/>
              <w:rPr>
                <w:ins w:id="206" w:author="Per Lindell" w:date="2022-11-02T13:55:00Z"/>
              </w:rPr>
            </w:pPr>
            <w:ins w:id="207" w:author="Per Lindell" w:date="2022-11-02T13:55:00Z">
              <w:r w:rsidRPr="00EF5447">
                <w:rPr>
                  <w:rFonts w:cs="Arial"/>
                  <w:lang w:eastAsia="ja-JP"/>
                </w:rPr>
                <w:t>DC_1A-28A_n</w:t>
              </w:r>
              <w:r>
                <w:rPr>
                  <w:rFonts w:cs="Arial"/>
                  <w:lang w:eastAsia="ja-JP"/>
                </w:rPr>
                <w:t>38</w:t>
              </w:r>
              <w:r w:rsidRPr="00EF5447">
                <w:rPr>
                  <w:rFonts w:cs="Arial"/>
                  <w:lang w:eastAsia="ja-JP"/>
                </w:rPr>
                <w:t>A</w:t>
              </w:r>
            </w:ins>
          </w:p>
        </w:tc>
        <w:tc>
          <w:tcPr>
            <w:tcW w:w="867" w:type="dxa"/>
            <w:shd w:val="clear" w:color="auto" w:fill="auto"/>
          </w:tcPr>
          <w:p w14:paraId="78E80F92" w14:textId="77777777" w:rsidR="003E2186" w:rsidRPr="00EF5447" w:rsidRDefault="003E2186" w:rsidP="0046017A">
            <w:pPr>
              <w:pStyle w:val="TAC"/>
              <w:rPr>
                <w:ins w:id="208" w:author="Per Lindell" w:date="2022-11-02T13:55:00Z"/>
              </w:rPr>
            </w:pPr>
            <w:ins w:id="209" w:author="Per Lindell" w:date="2022-11-02T13:55:00Z">
              <w:r w:rsidRPr="00EF5447">
                <w:t>1</w:t>
              </w:r>
            </w:ins>
          </w:p>
        </w:tc>
        <w:tc>
          <w:tcPr>
            <w:tcW w:w="1066" w:type="dxa"/>
            <w:shd w:val="clear" w:color="auto" w:fill="auto"/>
            <w:noWrap/>
          </w:tcPr>
          <w:p w14:paraId="79AA54FD" w14:textId="14131CFB" w:rsidR="003E2186" w:rsidRPr="00EF5447" w:rsidRDefault="003E2186" w:rsidP="0046017A">
            <w:pPr>
              <w:pStyle w:val="TAC"/>
              <w:rPr>
                <w:ins w:id="210" w:author="Per Lindell" w:date="2022-11-02T13:55:00Z"/>
              </w:rPr>
            </w:pPr>
            <w:ins w:id="211" w:author="Per Lindell" w:date="2022-11-02T13:55:00Z">
              <w:r w:rsidRPr="00EF5447">
                <w:t>19</w:t>
              </w:r>
            </w:ins>
            <w:ins w:id="212" w:author="Per Lindell" w:date="2022-11-02T13:59:00Z">
              <w:r w:rsidR="00F940EB">
                <w:t>7</w:t>
              </w:r>
            </w:ins>
            <w:ins w:id="213" w:author="Per Lindell" w:date="2022-11-02T14:02:00Z">
              <w:r w:rsidR="00454928">
                <w:t>5</w:t>
              </w:r>
            </w:ins>
          </w:p>
        </w:tc>
        <w:tc>
          <w:tcPr>
            <w:tcW w:w="747" w:type="dxa"/>
            <w:shd w:val="clear" w:color="auto" w:fill="auto"/>
            <w:noWrap/>
          </w:tcPr>
          <w:p w14:paraId="168B5EFB" w14:textId="77777777" w:rsidR="003E2186" w:rsidRPr="00EF5447" w:rsidRDefault="003E2186" w:rsidP="0046017A">
            <w:pPr>
              <w:pStyle w:val="TAC"/>
              <w:rPr>
                <w:ins w:id="214" w:author="Per Lindell" w:date="2022-11-02T13:55:00Z"/>
              </w:rPr>
            </w:pPr>
            <w:ins w:id="215" w:author="Per Lindell" w:date="2022-11-02T13:55:00Z">
              <w:r w:rsidRPr="00EF5447">
                <w:t>5</w:t>
              </w:r>
            </w:ins>
          </w:p>
        </w:tc>
        <w:tc>
          <w:tcPr>
            <w:tcW w:w="1142" w:type="dxa"/>
            <w:shd w:val="clear" w:color="auto" w:fill="auto"/>
            <w:noWrap/>
          </w:tcPr>
          <w:p w14:paraId="7BC77A67" w14:textId="77777777" w:rsidR="003E2186" w:rsidRPr="00EF5447" w:rsidRDefault="003E2186" w:rsidP="0046017A">
            <w:pPr>
              <w:pStyle w:val="TAC"/>
              <w:rPr>
                <w:ins w:id="216" w:author="Per Lindell" w:date="2022-11-02T13:55:00Z"/>
              </w:rPr>
            </w:pPr>
            <w:ins w:id="217" w:author="Per Lindell" w:date="2022-11-02T13:55:00Z">
              <w:r w:rsidRPr="00EF5447">
                <w:t>25</w:t>
              </w:r>
            </w:ins>
          </w:p>
        </w:tc>
        <w:tc>
          <w:tcPr>
            <w:tcW w:w="1299" w:type="dxa"/>
            <w:shd w:val="clear" w:color="auto" w:fill="auto"/>
            <w:noWrap/>
          </w:tcPr>
          <w:p w14:paraId="2EAFBC9A" w14:textId="227C0F98" w:rsidR="003E2186" w:rsidRPr="00EF5447" w:rsidRDefault="00921F90" w:rsidP="0046017A">
            <w:pPr>
              <w:pStyle w:val="TAC"/>
              <w:rPr>
                <w:ins w:id="218" w:author="Per Lindell" w:date="2022-11-02T13:55:00Z"/>
              </w:rPr>
            </w:pPr>
            <w:ins w:id="219" w:author="Per Lindell" w:date="2022-11-02T14:03:00Z">
              <w:r>
                <w:t>2165</w:t>
              </w:r>
            </w:ins>
          </w:p>
        </w:tc>
        <w:tc>
          <w:tcPr>
            <w:tcW w:w="752" w:type="dxa"/>
            <w:shd w:val="clear" w:color="auto" w:fill="auto"/>
          </w:tcPr>
          <w:p w14:paraId="26E32B1A" w14:textId="77777777" w:rsidR="003E2186" w:rsidRPr="00EF5447" w:rsidRDefault="003E2186" w:rsidP="0046017A">
            <w:pPr>
              <w:pStyle w:val="TAC"/>
              <w:rPr>
                <w:ins w:id="220" w:author="Per Lindell" w:date="2022-11-02T13:55:00Z"/>
              </w:rPr>
            </w:pPr>
            <w:ins w:id="221" w:author="Per Lindell" w:date="2022-11-02T13:55:00Z">
              <w:r w:rsidRPr="00EF5447">
                <w:t>N/A</w:t>
              </w:r>
            </w:ins>
          </w:p>
        </w:tc>
        <w:tc>
          <w:tcPr>
            <w:tcW w:w="1248" w:type="dxa"/>
            <w:shd w:val="clear" w:color="auto" w:fill="auto"/>
          </w:tcPr>
          <w:p w14:paraId="73F93F09" w14:textId="77777777" w:rsidR="003E2186" w:rsidRPr="00EF5447" w:rsidRDefault="003E2186" w:rsidP="0046017A">
            <w:pPr>
              <w:pStyle w:val="TAC"/>
              <w:rPr>
                <w:ins w:id="222" w:author="Per Lindell" w:date="2022-11-02T13:55:00Z"/>
              </w:rPr>
            </w:pPr>
            <w:ins w:id="223" w:author="Per Lindell" w:date="2022-11-02T13:55:00Z">
              <w:r w:rsidRPr="00EF5447">
                <w:t>N/A</w:t>
              </w:r>
            </w:ins>
          </w:p>
        </w:tc>
      </w:tr>
      <w:tr w:rsidR="009C65CA" w:rsidRPr="00EF5447" w14:paraId="0A7B2C05" w14:textId="77777777" w:rsidTr="0046017A">
        <w:trPr>
          <w:trHeight w:val="22"/>
          <w:jc w:val="center"/>
          <w:ins w:id="224" w:author="Per Lindell" w:date="2022-11-02T13:55:00Z"/>
        </w:trPr>
        <w:tc>
          <w:tcPr>
            <w:tcW w:w="2258" w:type="dxa"/>
            <w:tcBorders>
              <w:top w:val="nil"/>
              <w:bottom w:val="nil"/>
            </w:tcBorders>
            <w:shd w:val="clear" w:color="auto" w:fill="auto"/>
          </w:tcPr>
          <w:p w14:paraId="23FFFCDC" w14:textId="77777777" w:rsidR="009C65CA" w:rsidRPr="00EF5447" w:rsidRDefault="009C65CA" w:rsidP="009C65CA">
            <w:pPr>
              <w:pStyle w:val="TAC"/>
              <w:rPr>
                <w:ins w:id="225" w:author="Per Lindell" w:date="2022-11-02T13:55:00Z"/>
              </w:rPr>
            </w:pPr>
          </w:p>
        </w:tc>
        <w:tc>
          <w:tcPr>
            <w:tcW w:w="867" w:type="dxa"/>
            <w:shd w:val="clear" w:color="auto" w:fill="auto"/>
          </w:tcPr>
          <w:p w14:paraId="2E945658" w14:textId="77777777" w:rsidR="009C65CA" w:rsidRPr="00EF5447" w:rsidRDefault="009C65CA" w:rsidP="009C65CA">
            <w:pPr>
              <w:pStyle w:val="TAC"/>
              <w:rPr>
                <w:ins w:id="226" w:author="Per Lindell" w:date="2022-11-02T13:55:00Z"/>
              </w:rPr>
            </w:pPr>
            <w:ins w:id="227" w:author="Per Lindell" w:date="2022-11-02T13:55:00Z">
              <w:r w:rsidRPr="00EF5447">
                <w:t>28</w:t>
              </w:r>
            </w:ins>
          </w:p>
        </w:tc>
        <w:tc>
          <w:tcPr>
            <w:tcW w:w="1066" w:type="dxa"/>
            <w:shd w:val="clear" w:color="auto" w:fill="auto"/>
            <w:noWrap/>
          </w:tcPr>
          <w:p w14:paraId="0BC14052" w14:textId="2C11730A" w:rsidR="009C65CA" w:rsidRPr="00EF5447" w:rsidRDefault="009C65CA" w:rsidP="009C65CA">
            <w:pPr>
              <w:pStyle w:val="TAC"/>
              <w:rPr>
                <w:ins w:id="228" w:author="Per Lindell" w:date="2022-11-02T13:55:00Z"/>
              </w:rPr>
            </w:pPr>
            <w:ins w:id="229" w:author="Per Lindell" w:date="2022-11-02T13:55:00Z">
              <w:r w:rsidRPr="00EF5447">
                <w:t>7</w:t>
              </w:r>
            </w:ins>
            <w:ins w:id="230" w:author="Per Lindell" w:date="2022-11-02T14:02:00Z">
              <w:r>
                <w:t>1</w:t>
              </w:r>
            </w:ins>
            <w:ins w:id="231" w:author="Per Lindell" w:date="2022-11-02T13:55:00Z">
              <w:r w:rsidRPr="00EF5447">
                <w:t>0</w:t>
              </w:r>
            </w:ins>
          </w:p>
        </w:tc>
        <w:tc>
          <w:tcPr>
            <w:tcW w:w="747" w:type="dxa"/>
            <w:shd w:val="clear" w:color="auto" w:fill="auto"/>
            <w:noWrap/>
          </w:tcPr>
          <w:p w14:paraId="0FCD2ECF" w14:textId="11BDFD53" w:rsidR="009C65CA" w:rsidRPr="00EF5447" w:rsidRDefault="009C65CA" w:rsidP="009C65CA">
            <w:pPr>
              <w:pStyle w:val="TAC"/>
              <w:rPr>
                <w:ins w:id="232" w:author="Per Lindell" w:date="2022-11-02T13:55:00Z"/>
              </w:rPr>
            </w:pPr>
            <w:ins w:id="233" w:author="Per Lindell" w:date="2022-11-02T14:53:00Z">
              <w:r w:rsidRPr="00EF5447">
                <w:t>5</w:t>
              </w:r>
            </w:ins>
          </w:p>
        </w:tc>
        <w:tc>
          <w:tcPr>
            <w:tcW w:w="1142" w:type="dxa"/>
            <w:shd w:val="clear" w:color="auto" w:fill="auto"/>
            <w:noWrap/>
          </w:tcPr>
          <w:p w14:paraId="4D896456" w14:textId="21C1016F" w:rsidR="009C65CA" w:rsidRPr="00EF5447" w:rsidRDefault="009C65CA" w:rsidP="009C65CA">
            <w:pPr>
              <w:pStyle w:val="TAC"/>
              <w:rPr>
                <w:ins w:id="234" w:author="Per Lindell" w:date="2022-11-02T13:55:00Z"/>
              </w:rPr>
            </w:pPr>
            <w:ins w:id="235" w:author="Per Lindell" w:date="2022-11-02T14:53:00Z">
              <w:r w:rsidRPr="00EF5447">
                <w:t>25</w:t>
              </w:r>
            </w:ins>
          </w:p>
        </w:tc>
        <w:tc>
          <w:tcPr>
            <w:tcW w:w="1299" w:type="dxa"/>
            <w:shd w:val="clear" w:color="auto" w:fill="auto"/>
            <w:noWrap/>
          </w:tcPr>
          <w:p w14:paraId="2ADB065E" w14:textId="28750B2B" w:rsidR="009C65CA" w:rsidRPr="00EF5447" w:rsidRDefault="009C65CA" w:rsidP="009C65CA">
            <w:pPr>
              <w:pStyle w:val="TAC"/>
              <w:rPr>
                <w:ins w:id="236" w:author="Per Lindell" w:date="2022-11-02T13:55:00Z"/>
              </w:rPr>
            </w:pPr>
            <w:ins w:id="237" w:author="Per Lindell" w:date="2022-11-02T13:55:00Z">
              <w:r w:rsidRPr="00EF5447">
                <w:t>7</w:t>
              </w:r>
            </w:ins>
            <w:ins w:id="238" w:author="Per Lindell" w:date="2022-11-02T14:02:00Z">
              <w:r>
                <w:t>6</w:t>
              </w:r>
            </w:ins>
            <w:ins w:id="239" w:author="Per Lindell" w:date="2022-11-02T13:55:00Z">
              <w:r w:rsidRPr="00EF5447">
                <w:t>5</w:t>
              </w:r>
            </w:ins>
          </w:p>
        </w:tc>
        <w:tc>
          <w:tcPr>
            <w:tcW w:w="752" w:type="dxa"/>
            <w:shd w:val="clear" w:color="auto" w:fill="auto"/>
          </w:tcPr>
          <w:p w14:paraId="2F9016CC" w14:textId="77777777" w:rsidR="009C65CA" w:rsidRPr="00EF5447" w:rsidRDefault="009C65CA" w:rsidP="009C65CA">
            <w:pPr>
              <w:pStyle w:val="TAC"/>
              <w:rPr>
                <w:ins w:id="240" w:author="Per Lindell" w:date="2022-11-02T13:55:00Z"/>
              </w:rPr>
            </w:pPr>
            <w:ins w:id="241" w:author="Per Lindell" w:date="2022-11-02T13:55:00Z">
              <w:r w:rsidRPr="00EF5447">
                <w:t>4.5</w:t>
              </w:r>
            </w:ins>
          </w:p>
        </w:tc>
        <w:tc>
          <w:tcPr>
            <w:tcW w:w="1248" w:type="dxa"/>
            <w:shd w:val="clear" w:color="auto" w:fill="auto"/>
          </w:tcPr>
          <w:p w14:paraId="45C750FF" w14:textId="77777777" w:rsidR="009C65CA" w:rsidRPr="00EF5447" w:rsidRDefault="009C65CA" w:rsidP="009C65CA">
            <w:pPr>
              <w:pStyle w:val="TAC"/>
              <w:rPr>
                <w:ins w:id="242" w:author="Per Lindell" w:date="2022-11-02T13:55:00Z"/>
              </w:rPr>
            </w:pPr>
            <w:ins w:id="243" w:author="Per Lindell" w:date="2022-11-02T13:55:00Z">
              <w:r w:rsidRPr="00EF5447">
                <w:t>IMD5</w:t>
              </w:r>
            </w:ins>
          </w:p>
        </w:tc>
      </w:tr>
      <w:tr w:rsidR="009C65CA" w:rsidRPr="00EF5447" w14:paraId="7BE1C7AD" w14:textId="77777777" w:rsidTr="0046017A">
        <w:trPr>
          <w:trHeight w:val="22"/>
          <w:jc w:val="center"/>
          <w:ins w:id="244" w:author="Per Lindell" w:date="2022-11-02T13:55:00Z"/>
        </w:trPr>
        <w:tc>
          <w:tcPr>
            <w:tcW w:w="2258" w:type="dxa"/>
            <w:tcBorders>
              <w:top w:val="nil"/>
              <w:bottom w:val="single" w:sz="4" w:space="0" w:color="auto"/>
            </w:tcBorders>
            <w:shd w:val="clear" w:color="auto" w:fill="auto"/>
          </w:tcPr>
          <w:p w14:paraId="32546614" w14:textId="77777777" w:rsidR="009C65CA" w:rsidRPr="00EF5447" w:rsidRDefault="009C65CA" w:rsidP="009C65CA">
            <w:pPr>
              <w:pStyle w:val="TAC"/>
              <w:rPr>
                <w:ins w:id="245" w:author="Per Lindell" w:date="2022-11-02T13:55:00Z"/>
              </w:rPr>
            </w:pPr>
          </w:p>
        </w:tc>
        <w:tc>
          <w:tcPr>
            <w:tcW w:w="867" w:type="dxa"/>
            <w:shd w:val="clear" w:color="auto" w:fill="auto"/>
          </w:tcPr>
          <w:p w14:paraId="6ADCD1D3" w14:textId="3EB8CC83" w:rsidR="009C65CA" w:rsidRPr="00EF5447" w:rsidRDefault="009C65CA" w:rsidP="009C65CA">
            <w:pPr>
              <w:pStyle w:val="TAC"/>
              <w:rPr>
                <w:ins w:id="246" w:author="Per Lindell" w:date="2022-11-02T13:55:00Z"/>
              </w:rPr>
            </w:pPr>
            <w:ins w:id="247" w:author="Per Lindell" w:date="2022-11-02T13:55:00Z">
              <w:r w:rsidRPr="00EF5447">
                <w:t>n</w:t>
              </w:r>
              <w:r>
                <w:t>38</w:t>
              </w:r>
            </w:ins>
          </w:p>
        </w:tc>
        <w:tc>
          <w:tcPr>
            <w:tcW w:w="1066" w:type="dxa"/>
            <w:shd w:val="clear" w:color="auto" w:fill="auto"/>
            <w:noWrap/>
          </w:tcPr>
          <w:p w14:paraId="346A6D36" w14:textId="720CB72A" w:rsidR="009C65CA" w:rsidRPr="00EF5447" w:rsidRDefault="009C65CA" w:rsidP="009C65CA">
            <w:pPr>
              <w:pStyle w:val="TAC"/>
              <w:rPr>
                <w:ins w:id="248" w:author="Per Lindell" w:date="2022-11-02T13:55:00Z"/>
              </w:rPr>
            </w:pPr>
            <w:ins w:id="249" w:author="Per Lindell" w:date="2022-11-02T13:55:00Z">
              <w:r w:rsidRPr="00EF5447">
                <w:t>2</w:t>
              </w:r>
            </w:ins>
            <w:ins w:id="250" w:author="Per Lindell" w:date="2022-11-02T14:00:00Z">
              <w:r>
                <w:t>580</w:t>
              </w:r>
            </w:ins>
          </w:p>
        </w:tc>
        <w:tc>
          <w:tcPr>
            <w:tcW w:w="747" w:type="dxa"/>
            <w:shd w:val="clear" w:color="auto" w:fill="auto"/>
            <w:noWrap/>
          </w:tcPr>
          <w:p w14:paraId="71EC7746" w14:textId="2532357A" w:rsidR="009C65CA" w:rsidRPr="00EF5447" w:rsidRDefault="009C65CA" w:rsidP="009C65CA">
            <w:pPr>
              <w:pStyle w:val="TAC"/>
              <w:rPr>
                <w:ins w:id="251" w:author="Per Lindell" w:date="2022-11-02T13:55:00Z"/>
              </w:rPr>
            </w:pPr>
            <w:ins w:id="252" w:author="Per Lindell" w:date="2022-11-02T14:53:00Z">
              <w:r w:rsidRPr="00EF5447">
                <w:t>5</w:t>
              </w:r>
            </w:ins>
          </w:p>
        </w:tc>
        <w:tc>
          <w:tcPr>
            <w:tcW w:w="1142" w:type="dxa"/>
            <w:shd w:val="clear" w:color="auto" w:fill="auto"/>
            <w:noWrap/>
          </w:tcPr>
          <w:p w14:paraId="17A89D49" w14:textId="60D07D8B" w:rsidR="009C65CA" w:rsidRPr="00EF5447" w:rsidRDefault="009C65CA" w:rsidP="009C65CA">
            <w:pPr>
              <w:pStyle w:val="TAC"/>
              <w:rPr>
                <w:ins w:id="253" w:author="Per Lindell" w:date="2022-11-02T13:55:00Z"/>
              </w:rPr>
            </w:pPr>
            <w:ins w:id="254" w:author="Per Lindell" w:date="2022-11-02T14:53:00Z">
              <w:r w:rsidRPr="00EF5447">
                <w:t>25</w:t>
              </w:r>
            </w:ins>
          </w:p>
        </w:tc>
        <w:tc>
          <w:tcPr>
            <w:tcW w:w="1299" w:type="dxa"/>
            <w:shd w:val="clear" w:color="auto" w:fill="auto"/>
            <w:noWrap/>
          </w:tcPr>
          <w:p w14:paraId="3AA6BFE1" w14:textId="2566D60A" w:rsidR="009C65CA" w:rsidRPr="00EF5447" w:rsidRDefault="009C65CA" w:rsidP="009C65CA">
            <w:pPr>
              <w:pStyle w:val="TAC"/>
              <w:rPr>
                <w:ins w:id="255" w:author="Per Lindell" w:date="2022-11-02T13:55:00Z"/>
              </w:rPr>
            </w:pPr>
            <w:ins w:id="256" w:author="Per Lindell" w:date="2022-11-02T14:03:00Z">
              <w:r>
                <w:t>2580</w:t>
              </w:r>
            </w:ins>
          </w:p>
        </w:tc>
        <w:tc>
          <w:tcPr>
            <w:tcW w:w="752" w:type="dxa"/>
            <w:shd w:val="clear" w:color="auto" w:fill="auto"/>
          </w:tcPr>
          <w:p w14:paraId="2A1BE3B8" w14:textId="77777777" w:rsidR="009C65CA" w:rsidRPr="00EF5447" w:rsidRDefault="009C65CA" w:rsidP="009C65CA">
            <w:pPr>
              <w:pStyle w:val="TAC"/>
              <w:rPr>
                <w:ins w:id="257" w:author="Per Lindell" w:date="2022-11-02T13:55:00Z"/>
              </w:rPr>
            </w:pPr>
            <w:ins w:id="258" w:author="Per Lindell" w:date="2022-11-02T13:55:00Z">
              <w:r w:rsidRPr="00EF5447">
                <w:t>N/A</w:t>
              </w:r>
            </w:ins>
          </w:p>
        </w:tc>
        <w:tc>
          <w:tcPr>
            <w:tcW w:w="1248" w:type="dxa"/>
            <w:shd w:val="clear" w:color="auto" w:fill="auto"/>
          </w:tcPr>
          <w:p w14:paraId="0AFBE08A" w14:textId="77777777" w:rsidR="009C65CA" w:rsidRPr="00EF5447" w:rsidRDefault="009C65CA" w:rsidP="009C65CA">
            <w:pPr>
              <w:pStyle w:val="TAC"/>
              <w:rPr>
                <w:ins w:id="259" w:author="Per Lindell" w:date="2022-11-02T13:55:00Z"/>
              </w:rPr>
            </w:pPr>
            <w:ins w:id="260" w:author="Per Lindell" w:date="2022-11-02T13:55:00Z">
              <w:r w:rsidRPr="00EF5447">
                <w:t>N/A</w:t>
              </w:r>
            </w:ins>
          </w:p>
        </w:tc>
      </w:tr>
    </w:tbl>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6F1DD1B7"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CA2AFA" w:rsidRPr="00CA2AFA">
        <w:t>RP-222505</w:t>
      </w:r>
      <w:r w:rsidR="007D79B1" w:rsidRPr="007D79B1">
        <w:t xml:space="preserve">, </w:t>
      </w:r>
      <w:r w:rsidR="001335EE" w:rsidRPr="001335EE">
        <w:t>New 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620A2" w14:textId="77777777" w:rsidR="009B6C55" w:rsidRDefault="009B6C55">
      <w:r>
        <w:separator/>
      </w:r>
    </w:p>
  </w:endnote>
  <w:endnote w:type="continuationSeparator" w:id="0">
    <w:p w14:paraId="678CB67E" w14:textId="77777777" w:rsidR="009B6C55" w:rsidRDefault="009B6C55">
      <w:r>
        <w:continuationSeparator/>
      </w:r>
    </w:p>
  </w:endnote>
  <w:endnote w:type="continuationNotice" w:id="1">
    <w:p w14:paraId="273A5735" w14:textId="77777777" w:rsidR="009B6C55" w:rsidRDefault="009B6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324AF" w14:textId="77777777" w:rsidR="009B6C55" w:rsidRDefault="009B6C55">
      <w:r>
        <w:separator/>
      </w:r>
    </w:p>
  </w:footnote>
  <w:footnote w:type="continuationSeparator" w:id="0">
    <w:p w14:paraId="3808F929" w14:textId="77777777" w:rsidR="009B6C55" w:rsidRDefault="009B6C55">
      <w:r>
        <w:continuationSeparator/>
      </w:r>
    </w:p>
  </w:footnote>
  <w:footnote w:type="continuationNotice" w:id="1">
    <w:p w14:paraId="2539EC49" w14:textId="77777777" w:rsidR="009B6C55" w:rsidRDefault="009B6C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67AD"/>
    <w:rsid w:val="002E3D4E"/>
    <w:rsid w:val="002E51B7"/>
    <w:rsid w:val="002E7F47"/>
    <w:rsid w:val="002F246A"/>
    <w:rsid w:val="002F2482"/>
    <w:rsid w:val="002F3CE7"/>
    <w:rsid w:val="002F4093"/>
    <w:rsid w:val="002F4161"/>
    <w:rsid w:val="002F4CFA"/>
    <w:rsid w:val="002F6064"/>
    <w:rsid w:val="002F6394"/>
    <w:rsid w:val="002F7CCC"/>
    <w:rsid w:val="0030124A"/>
    <w:rsid w:val="003020BF"/>
    <w:rsid w:val="00303BF0"/>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6A95"/>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63A2"/>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0BF6"/>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10597"/>
    <w:rsid w:val="009114BF"/>
    <w:rsid w:val="00913C01"/>
    <w:rsid w:val="00914ECE"/>
    <w:rsid w:val="0091553B"/>
    <w:rsid w:val="00916058"/>
    <w:rsid w:val="00916E10"/>
    <w:rsid w:val="00921F9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128C"/>
    <w:rsid w:val="009B6C55"/>
    <w:rsid w:val="009B7660"/>
    <w:rsid w:val="009B795A"/>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32640"/>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107F"/>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B01E1"/>
    <w:rsid w:val="00EB41F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737</TotalTime>
  <Pages>2</Pages>
  <Words>407</Words>
  <Characters>2055</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149</cp:revision>
  <cp:lastPrinted>2013-07-05T12:11:00Z</cp:lastPrinted>
  <dcterms:created xsi:type="dcterms:W3CDTF">2019-11-08T16:23:00Z</dcterms:created>
  <dcterms:modified xsi:type="dcterms:W3CDTF">2022-11-07T10:13:00Z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